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5C1C44" w:rsidR="001E41F3" w:rsidRDefault="001E41F3">
      <w:pPr>
        <w:pStyle w:val="CRCoverPage"/>
        <w:tabs>
          <w:tab w:val="right" w:pos="9639"/>
        </w:tabs>
        <w:spacing w:after="0"/>
        <w:rPr>
          <w:b/>
          <w:i/>
          <w:noProof/>
          <w:sz w:val="28"/>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171C85">
        <w:rPr>
          <w:b/>
          <w:noProof/>
          <w:sz w:val="24"/>
        </w:rPr>
        <w:fldChar w:fldCharType="begin"/>
      </w:r>
      <w:r w:rsidR="00171C85">
        <w:rPr>
          <w:b/>
          <w:noProof/>
          <w:sz w:val="24"/>
        </w:rPr>
        <w:instrText xml:space="preserve"> DOCPROPERTY  MtgSeq  \* MERGEFORMAT </w:instrText>
      </w:r>
      <w:r w:rsidR="00171C85">
        <w:rPr>
          <w:b/>
          <w:noProof/>
          <w:sz w:val="24"/>
        </w:rPr>
        <w:fldChar w:fldCharType="separate"/>
      </w:r>
      <w:r w:rsidR="00EB09B7" w:rsidRPr="00EB09B7">
        <w:rPr>
          <w:b/>
          <w:noProof/>
          <w:sz w:val="24"/>
        </w:rPr>
        <w:t>15</w:t>
      </w:r>
      <w:r w:rsidR="003A614E">
        <w:rPr>
          <w:b/>
          <w:noProof/>
          <w:sz w:val="24"/>
        </w:rPr>
        <w:t>7</w:t>
      </w:r>
      <w:r w:rsidR="00171C85">
        <w:rPr>
          <w:b/>
          <w:noProof/>
          <w:sz w:val="24"/>
        </w:rPr>
        <w:fldChar w:fldCharType="end"/>
      </w:r>
      <w:r>
        <w:rPr>
          <w:b/>
          <w:i/>
          <w:noProof/>
          <w:sz w:val="28"/>
        </w:rPr>
        <w:tab/>
      </w:r>
      <w:r w:rsidR="00F63280" w:rsidRPr="00F63280">
        <w:rPr>
          <w:b/>
          <w:i/>
          <w:noProof/>
          <w:sz w:val="28"/>
        </w:rPr>
        <w:t>S2-2307080</w:t>
      </w:r>
      <w:bookmarkStart w:id="0" w:name="_GoBack"/>
      <w:bookmarkEnd w:id="0"/>
    </w:p>
    <w:p w14:paraId="7CB45193" w14:textId="40976EA1" w:rsidR="001E41F3" w:rsidRDefault="003A614E" w:rsidP="005E2C44">
      <w:pPr>
        <w:pStyle w:val="CRCoverPage"/>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rFonts w:eastAsia="Arial Unicode MS" w:cs="Arial"/>
          <w:b/>
          <w:bCs/>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r w:rsidR="007967A1" w:rsidRPr="007967A1">
        <w:rPr>
          <w:b/>
          <w:noProof/>
        </w:rPr>
        <w:t xml:space="preserve">(was </w:t>
      </w:r>
      <w:r w:rsidR="007967A1" w:rsidRPr="007967A1">
        <w:rPr>
          <w:b/>
          <w:i/>
          <w:noProof/>
        </w:rPr>
        <w:fldChar w:fldCharType="begin"/>
      </w:r>
      <w:r w:rsidR="007967A1" w:rsidRPr="007967A1">
        <w:rPr>
          <w:b/>
          <w:i/>
          <w:noProof/>
        </w:rPr>
        <w:instrText xml:space="preserve"> DOCPROPERTY  Tdoc#  \* MERGEFORMAT </w:instrText>
      </w:r>
      <w:r w:rsidR="007967A1" w:rsidRPr="007967A1">
        <w:rPr>
          <w:b/>
          <w:i/>
          <w:noProof/>
        </w:rPr>
        <w:fldChar w:fldCharType="separate"/>
      </w:r>
      <w:r w:rsidR="007967A1" w:rsidRPr="007967A1">
        <w:rPr>
          <w:b/>
          <w:i/>
          <w:noProof/>
        </w:rPr>
        <w:t>S2-230</w:t>
      </w:r>
      <w:r>
        <w:rPr>
          <w:b/>
          <w:i/>
          <w:noProof/>
        </w:rPr>
        <w:t>5486</w:t>
      </w:r>
      <w:r w:rsidR="007967A1" w:rsidRPr="007967A1">
        <w:rPr>
          <w:b/>
          <w:i/>
          <w:noProof/>
        </w:rPr>
        <w:fldChar w:fldCharType="end"/>
      </w:r>
      <w:r w:rsidR="007967A1" w:rsidRPr="007967A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C8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49683" w:rsidR="001E41F3" w:rsidRPr="00410371" w:rsidRDefault="00C47050"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6105">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06DF"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99D0B" w:rsidR="001E41F3" w:rsidRPr="007967A1" w:rsidRDefault="00A9035C">
            <w:pPr>
              <w:pStyle w:val="CRCoverPage"/>
              <w:spacing w:after="0"/>
              <w:ind w:left="100"/>
              <w:rPr>
                <w:noProof/>
                <w:lang w:val="de-AT"/>
              </w:rPr>
            </w:pPr>
            <w:r>
              <w:rPr>
                <w:noProof/>
              </w:rPr>
              <w:t>[</w:t>
            </w:r>
            <w:r>
              <w:rPr>
                <w:noProof/>
              </w:rPr>
              <w:fldChar w:fldCharType="begin"/>
            </w:r>
            <w:r>
              <w:rPr>
                <w:noProof/>
                <w:lang w:val="de-AT"/>
              </w:rPr>
              <w:instrText xml:space="preserve"> DOCPROPERTY  SourceIfWg  \* MERGEFORMAT </w:instrText>
            </w:r>
            <w:r>
              <w:rPr>
                <w:noProof/>
              </w:rPr>
              <w:fldChar w:fldCharType="separate"/>
            </w:r>
            <w:r>
              <w:rPr>
                <w:noProof/>
                <w:lang w:val="de-AT"/>
              </w:rPr>
              <w:t>Deutsche Telekom, Samsung, NEC, OPPO</w:t>
            </w:r>
            <w:r>
              <w:rPr>
                <w:noProof/>
              </w:rPr>
              <w:fldChar w:fldCharType="end"/>
            </w:r>
            <w:r w:rsidR="00F63280">
              <w:rPr>
                <w:noProof/>
              </w:rPr>
              <w:t>,</w:t>
            </w:r>
            <w:r>
              <w:rPr>
                <w:noProof/>
              </w:rPr>
              <w:t>]</w:t>
            </w:r>
            <w:r w:rsidR="00F63280">
              <w:rPr>
                <w:noProof/>
              </w:rPr>
              <w:t xml:space="preserve"> </w:t>
            </w:r>
            <w:r w:rsidR="00171C85">
              <w:rPr>
                <w:noProof/>
              </w:rPr>
              <w:fldChar w:fldCharType="begin"/>
            </w:r>
            <w:r w:rsidR="00171C85" w:rsidRPr="007967A1">
              <w:rPr>
                <w:noProof/>
                <w:lang w:val="de-AT"/>
              </w:rPr>
              <w:instrText xml:space="preserve"> DOCPROPERTY  SourceIfWg  \* MERGEFORMAT </w:instrText>
            </w:r>
            <w:r w:rsidR="00171C85">
              <w:rPr>
                <w:noProof/>
              </w:rPr>
              <w:fldChar w:fldCharType="separate"/>
            </w:r>
            <w:r w:rsidR="003A614E">
              <w:rPr>
                <w:rFonts w:hint="eastAsia"/>
                <w:noProof/>
                <w:lang w:val="de-AT" w:eastAsia="zh-CN"/>
              </w:rPr>
              <w:t>Huawei</w:t>
            </w:r>
            <w:r w:rsidR="00171C85">
              <w:rPr>
                <w:noProof/>
              </w:rPr>
              <w:fldChar w:fldCharType="end"/>
            </w:r>
            <w:r w:rsidR="00F6328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46B53" w:rsidR="001E41F3" w:rsidRDefault="000E179F">
            <w:pPr>
              <w:pStyle w:val="CRCoverPage"/>
              <w:spacing w:after="0"/>
              <w:ind w:left="100"/>
              <w:rPr>
                <w:noProof/>
              </w:rPr>
            </w:pPr>
            <w:r>
              <w:rPr>
                <w:noProof/>
              </w:rPr>
              <w:t>2023-05-12</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C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A8140" w14:textId="77777777" w:rsidR="002B4948" w:rsidRDefault="002B4948" w:rsidP="002B4948">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2097E0C7" w14:textId="77777777" w:rsidR="00936D63" w:rsidRDefault="002B4948" w:rsidP="00936D63">
            <w:pPr>
              <w:pStyle w:val="CRCoverPage"/>
              <w:spacing w:after="0"/>
              <w:ind w:left="100"/>
              <w:rPr>
                <w:noProof/>
                <w:lang w:eastAsia="zh-CN"/>
              </w:rPr>
            </w:pPr>
            <w:r>
              <w:rPr>
                <w:noProof/>
              </w:rPr>
              <w:t>Furthermore, concerns were raised regarding using parameter provisioning, with some views expressed that reusing the procedure already present for application detection would be preferred</w:t>
            </w:r>
            <w:r w:rsidR="00936D63">
              <w:rPr>
                <w:rFonts w:hint="eastAsia"/>
                <w:noProof/>
                <w:lang w:eastAsia="zh-CN"/>
              </w:rPr>
              <w:t>.</w:t>
            </w:r>
          </w:p>
          <w:p w14:paraId="708AA7DE" w14:textId="20E57F62" w:rsidR="004D08B1" w:rsidRPr="004D08B1" w:rsidRDefault="004D08B1" w:rsidP="00893F2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063D4" w14:textId="2DEFBF7F" w:rsidR="001E41F3" w:rsidRDefault="001311D5">
            <w:pPr>
              <w:pStyle w:val="CRCoverPage"/>
              <w:spacing w:after="0"/>
              <w:ind w:left="100"/>
              <w:rPr>
                <w:noProof/>
              </w:rPr>
            </w:pPr>
            <w:r>
              <w:rPr>
                <w:noProof/>
              </w:rPr>
              <w:t>It is proposed to reuse the existing procedure in 4.16.14</w:t>
            </w:r>
            <w:r w:rsidR="00D17D7C">
              <w:rPr>
                <w:noProof/>
              </w:rPr>
              <w:t>.</w:t>
            </w:r>
            <w:r w:rsidR="00C57512">
              <w:rPr>
                <w:noProof/>
              </w:rPr>
              <w:t>2.</w:t>
            </w:r>
            <w:r w:rsidR="00D17D7C">
              <w:rPr>
                <w:noProof/>
              </w:rPr>
              <w:t>1</w:t>
            </w:r>
            <w:r>
              <w:rPr>
                <w:noProof/>
              </w:rPr>
              <w:t xml:space="preserve"> for forwarding the information between SM-PCF and UE-PCF.</w:t>
            </w:r>
          </w:p>
          <w:p w14:paraId="773B6113" w14:textId="77777777" w:rsidR="001311D5" w:rsidRDefault="001311D5">
            <w:pPr>
              <w:pStyle w:val="CRCoverPage"/>
              <w:spacing w:after="0"/>
              <w:ind w:left="100"/>
              <w:rPr>
                <w:noProof/>
              </w:rPr>
            </w:pPr>
            <w:r>
              <w:rPr>
                <w:noProof/>
              </w:rPr>
              <w:t xml:space="preserve">For clarity reasons, it was decided to write a new clause. Adding </w:t>
            </w:r>
            <w:r w:rsidR="00CA687C">
              <w:rPr>
                <w:noProof/>
              </w:rPr>
              <w:t>the required</w:t>
            </w:r>
            <w:r>
              <w:rPr>
                <w:noProof/>
              </w:rPr>
              <w:t xml:space="preserve"> information to the existing clause or writing </w:t>
            </w:r>
            <w:r w:rsidR="00CA687C">
              <w:rPr>
                <w:noProof/>
              </w:rPr>
              <w:t>a new</w:t>
            </w:r>
            <w:r>
              <w:rPr>
                <w:noProof/>
              </w:rPr>
              <w:t xml:space="preserve"> clause based on describing changes to the existing clause would result in convoluted text that would not </w:t>
            </w:r>
            <w:r w:rsidR="00CA687C">
              <w:rPr>
                <w:noProof/>
              </w:rPr>
              <w:t xml:space="preserve">be </w:t>
            </w:r>
            <w:r>
              <w:rPr>
                <w:noProof/>
              </w:rPr>
              <w:t>clear to the reader</w:t>
            </w:r>
            <w:r w:rsidR="00CA687C">
              <w:rPr>
                <w:noProof/>
              </w:rPr>
              <w:t>, worst case breaking existing text</w:t>
            </w:r>
            <w:r w:rsidR="00273B9F">
              <w:rPr>
                <w:noProof/>
              </w:rPr>
              <w:t>.</w:t>
            </w:r>
          </w:p>
          <w:p w14:paraId="1B1174E8" w14:textId="77777777" w:rsidR="00273B9F" w:rsidRDefault="00273B9F">
            <w:pPr>
              <w:pStyle w:val="CRCoverPage"/>
              <w:spacing w:after="0"/>
              <w:ind w:left="100"/>
              <w:rPr>
                <w:noProof/>
              </w:rPr>
            </w:pPr>
          </w:p>
          <w:p w14:paraId="786EB5AA" w14:textId="77777777" w:rsidR="00273B9F" w:rsidRDefault="002863A1">
            <w:pPr>
              <w:pStyle w:val="CRCoverPage"/>
              <w:spacing w:after="0"/>
              <w:ind w:left="100"/>
              <w:rPr>
                <w:noProof/>
                <w:lang w:eastAsia="zh-CN"/>
              </w:rPr>
            </w:pPr>
            <w:r w:rsidRPr="00356F52">
              <w:rPr>
                <w:noProof/>
                <w:highlight w:val="cyan"/>
                <w:lang w:eastAsia="zh-CN"/>
              </w:rPr>
              <w:t>Rev 2</w:t>
            </w:r>
            <w:r w:rsidRPr="00356F52">
              <w:rPr>
                <w:rFonts w:hint="eastAsia"/>
                <w:noProof/>
                <w:highlight w:val="cyan"/>
                <w:lang w:eastAsia="zh-CN"/>
              </w:rPr>
              <w:t>:</w:t>
            </w:r>
          </w:p>
          <w:p w14:paraId="27A522C3" w14:textId="77777777" w:rsidR="002863A1" w:rsidRDefault="002863A1">
            <w:pPr>
              <w:pStyle w:val="CRCoverPage"/>
              <w:spacing w:after="0"/>
              <w:ind w:left="100"/>
              <w:rPr>
                <w:noProof/>
                <w:highlight w:val="cyan"/>
                <w:lang w:eastAsia="zh-CN"/>
              </w:rPr>
            </w:pPr>
            <w:r w:rsidRPr="006C0889">
              <w:rPr>
                <w:noProof/>
                <w:highlight w:val="cyan"/>
                <w:lang w:eastAsia="zh-CN"/>
              </w:rPr>
              <w:t>Procedure for URSP rule enforcement information is replaced by using the new service operation.</w:t>
            </w:r>
          </w:p>
          <w:p w14:paraId="31C656EC" w14:textId="72144A7C" w:rsidR="00712CEE" w:rsidRPr="00712CEE" w:rsidRDefault="00712CEE">
            <w:pPr>
              <w:pStyle w:val="CRCoverPage"/>
              <w:spacing w:after="0"/>
              <w:ind w:left="100"/>
              <w:rPr>
                <w:noProof/>
                <w:lang w:eastAsia="zh-CN"/>
              </w:rPr>
            </w:pPr>
            <w:r w:rsidRPr="00712CEE">
              <w:rPr>
                <w:noProof/>
                <w:highlight w:val="cyan"/>
                <w:lang w:eastAsia="zh-CN"/>
              </w:rPr>
              <w:t>Definition for the new service is added in clause 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A29C" w:rsidR="001E41F3" w:rsidRDefault="000F6490">
            <w:pPr>
              <w:pStyle w:val="CRCoverPage"/>
              <w:spacing w:after="0"/>
              <w:ind w:left="100"/>
              <w:rPr>
                <w:noProof/>
              </w:rPr>
            </w:pPr>
            <w:r>
              <w:rPr>
                <w:noProof/>
              </w:rPr>
              <w:t>Missing functionality</w:t>
            </w:r>
            <w:r w:rsidR="007B7760">
              <w:rPr>
                <w:noProof/>
              </w:rPr>
              <w:t xml:space="preserve"> in deployments where </w:t>
            </w:r>
            <w:r w:rsidR="007B7760" w:rsidRPr="00825467">
              <w:rPr>
                <w:noProof/>
              </w:rPr>
              <w:t>the PCF serving the PDU session is not the same as the PCF serving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AD538" w:rsidR="001E41F3" w:rsidRDefault="00257DB1">
            <w:pPr>
              <w:pStyle w:val="CRCoverPage"/>
              <w:spacing w:after="0"/>
              <w:ind w:left="100"/>
              <w:rPr>
                <w:noProof/>
              </w:rPr>
            </w:pPr>
            <w:r>
              <w:rPr>
                <w:noProof/>
              </w:rPr>
              <w:t>4.16.X</w:t>
            </w:r>
            <w:r w:rsidR="00AC5AB9">
              <w:rPr>
                <w:noProof/>
              </w:rPr>
              <w:t xml:space="preserve">(New) </w:t>
            </w:r>
            <w:r w:rsidR="00AC5AB9" w:rsidRPr="00AC5AB9">
              <w:rPr>
                <w:noProof/>
                <w:highlight w:val="cyan"/>
              </w:rPr>
              <w:t>, 5.2.5.1, 5.2.5.X(New)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3B9E5" w:rsidR="001E41F3" w:rsidRDefault="00CE16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0BB46" w:rsidR="001E41F3" w:rsidRDefault="00145D43">
            <w:pPr>
              <w:pStyle w:val="CRCoverPage"/>
              <w:spacing w:after="0"/>
              <w:ind w:left="99"/>
              <w:rPr>
                <w:noProof/>
              </w:rPr>
            </w:pPr>
            <w:r>
              <w:rPr>
                <w:noProof/>
              </w:rPr>
              <w:t xml:space="preserve">TS/TR </w:t>
            </w:r>
            <w:r w:rsidR="00ED6728">
              <w:rPr>
                <w:noProof/>
              </w:rPr>
              <w:t>23.503</w:t>
            </w:r>
            <w:r>
              <w:rPr>
                <w:noProof/>
              </w:rPr>
              <w:t xml:space="preserve"> CR </w:t>
            </w:r>
            <w:r w:rsidR="002D4C3D">
              <w:rPr>
                <w:noProof/>
              </w:rPr>
              <w:t>0947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1E41F3" w:rsidRDefault="002D4C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1E41F3" w:rsidRDefault="002D4C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B266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5D52C" w14:textId="77777777" w:rsidR="00DD5FE2" w:rsidRDefault="00DD5FE2" w:rsidP="00DD5FE2">
            <w:pPr>
              <w:pStyle w:val="CRCoverPage"/>
              <w:spacing w:after="0"/>
              <w:ind w:left="100"/>
              <w:rPr>
                <w:noProof/>
              </w:rPr>
            </w:pPr>
            <w:r>
              <w:rPr>
                <w:noProof/>
              </w:rPr>
              <w:t>R01:</w:t>
            </w:r>
          </w:p>
          <w:p w14:paraId="13EFBC0C" w14:textId="77777777" w:rsidR="00DD5FE2" w:rsidRDefault="00DD5FE2" w:rsidP="00DD5FE2">
            <w:pPr>
              <w:pStyle w:val="CRCoverPage"/>
              <w:numPr>
                <w:ilvl w:val="0"/>
                <w:numId w:val="1"/>
              </w:numPr>
              <w:spacing w:after="0"/>
              <w:rPr>
                <w:noProof/>
              </w:rPr>
            </w:pPr>
            <w:r>
              <w:rPr>
                <w:noProof/>
              </w:rPr>
              <w:lastRenderedPageBreak/>
              <w:t>Revision of S2-2304069r13</w:t>
            </w:r>
          </w:p>
          <w:p w14:paraId="6CA4ED16" w14:textId="17BE2683" w:rsidR="00DD5FE2" w:rsidRDefault="00963689" w:rsidP="00DD5FE2">
            <w:pPr>
              <w:pStyle w:val="CRCoverPage"/>
              <w:numPr>
                <w:ilvl w:val="0"/>
                <w:numId w:val="1"/>
              </w:numPr>
              <w:spacing w:after="0"/>
              <w:rPr>
                <w:noProof/>
              </w:rPr>
            </w:pPr>
            <w:r>
              <w:rPr>
                <w:noProof/>
              </w:rPr>
              <w:t>+</w:t>
            </w:r>
            <w:r w:rsidR="00DD5FE2">
              <w:rPr>
                <w:noProof/>
              </w:rPr>
              <w:t>Step 9: removing “and PDU session information”</w:t>
            </w:r>
          </w:p>
          <w:p w14:paraId="6AA2137D" w14:textId="77777777" w:rsidR="008863B9" w:rsidRDefault="00DD5FE2" w:rsidP="00DD5FE2">
            <w:pPr>
              <w:pStyle w:val="CRCoverPage"/>
              <w:numPr>
                <w:ilvl w:val="0"/>
                <w:numId w:val="1"/>
              </w:numPr>
              <w:spacing w:after="0"/>
              <w:rPr>
                <w:noProof/>
              </w:rPr>
            </w:pPr>
            <w:r>
              <w:rPr>
                <w:noProof/>
              </w:rPr>
              <w:t>+Editor's note: whether “and PDU session information” should be mentioned in step 9 as part of Npcf_PolicyAuthorization_Notify is FFS</w:t>
            </w:r>
          </w:p>
          <w:p w14:paraId="2B479979" w14:textId="5959518A" w:rsidR="00375C1F" w:rsidRPr="0022070B" w:rsidRDefault="00A9035C" w:rsidP="00375C1F">
            <w:pPr>
              <w:pStyle w:val="CRCoverPage"/>
              <w:spacing w:after="0"/>
              <w:rPr>
                <w:noProof/>
                <w:highlight w:val="cyan"/>
                <w:lang w:eastAsia="zh-CN"/>
              </w:rPr>
            </w:pPr>
            <w:r w:rsidRPr="00356F52">
              <w:rPr>
                <w:noProof/>
                <w:highlight w:val="cyan"/>
                <w:lang w:eastAsia="zh-CN"/>
              </w:rPr>
              <w:t>Rev 2</w:t>
            </w:r>
            <w:r w:rsidR="00375C1F" w:rsidRPr="0022070B">
              <w:rPr>
                <w:noProof/>
                <w:highlight w:val="cyan"/>
                <w:lang w:eastAsia="zh-CN"/>
              </w:rPr>
              <w:t>:</w:t>
            </w:r>
          </w:p>
          <w:p w14:paraId="6FA68DD6" w14:textId="70E54DEF" w:rsidR="00375C1F" w:rsidRPr="0022070B" w:rsidRDefault="007D126B" w:rsidP="00375C1F">
            <w:pPr>
              <w:pStyle w:val="CRCoverPage"/>
              <w:numPr>
                <w:ilvl w:val="0"/>
                <w:numId w:val="2"/>
              </w:numPr>
              <w:spacing w:after="0"/>
              <w:ind w:firstLine="58"/>
              <w:rPr>
                <w:noProof/>
                <w:highlight w:val="cyan"/>
                <w:lang w:eastAsia="zh-CN"/>
              </w:rPr>
            </w:pPr>
            <w:r w:rsidRPr="0022070B">
              <w:rPr>
                <w:noProof/>
                <w:highlight w:val="cyan"/>
                <w:lang w:eastAsia="zh-CN"/>
              </w:rPr>
              <w:t>Subscription procedure is replaced with new service provided by PCF for the UE</w:t>
            </w:r>
            <w:r w:rsidR="00DF107E" w:rsidRPr="0022070B">
              <w:rPr>
                <w:noProof/>
                <w:highlight w:val="cyan"/>
                <w:lang w:eastAsia="zh-CN"/>
              </w:rPr>
              <w:t>, to simpify the interaction of CC reporting and URSP retrieval</w:t>
            </w:r>
            <w:r w:rsidR="00A9035C">
              <w:rPr>
                <w:noProof/>
                <w:highlight w:val="cyan"/>
                <w:lang w:eastAsia="zh-CN"/>
              </w:rPr>
              <w:t xml:space="preserve"> as d</w:t>
            </w:r>
            <w:r w:rsidR="00F63280">
              <w:rPr>
                <w:noProof/>
                <w:highlight w:val="cyan"/>
                <w:lang w:eastAsia="zh-CN"/>
              </w:rPr>
              <w:t>iscussed</w:t>
            </w:r>
            <w:r w:rsidR="00A9035C">
              <w:rPr>
                <w:noProof/>
                <w:highlight w:val="cyan"/>
                <w:lang w:eastAsia="zh-CN"/>
              </w:rPr>
              <w:t xml:space="preserve"> in </w:t>
            </w:r>
            <w:r w:rsidR="00F63280">
              <w:rPr>
                <w:noProof/>
                <w:highlight w:val="cyan"/>
                <w:lang w:eastAsia="zh-CN"/>
              </w:rPr>
              <w:t>S2-2307079</w:t>
            </w:r>
          </w:p>
          <w:p w14:paraId="6ACA4173" w14:textId="75F203EB" w:rsidR="007D126B" w:rsidRDefault="00DF107E" w:rsidP="00375C1F">
            <w:pPr>
              <w:pStyle w:val="CRCoverPage"/>
              <w:numPr>
                <w:ilvl w:val="0"/>
                <w:numId w:val="2"/>
              </w:numPr>
              <w:spacing w:after="0"/>
              <w:ind w:firstLine="58"/>
              <w:rPr>
                <w:noProof/>
                <w:lang w:eastAsia="zh-CN"/>
              </w:rPr>
            </w:pPr>
            <w:r w:rsidRPr="0022070B">
              <w:rPr>
                <w:rFonts w:hint="eastAsia"/>
                <w:noProof/>
                <w:highlight w:val="cyan"/>
                <w:lang w:eastAsia="zh-CN"/>
              </w:rPr>
              <w:t>D</w:t>
            </w:r>
            <w:r w:rsidRPr="0022070B">
              <w:rPr>
                <w:noProof/>
                <w:highlight w:val="cyan"/>
                <w:lang w:eastAsia="zh-CN"/>
              </w:rPr>
              <w:t xml:space="preserve">efinition </w:t>
            </w:r>
            <w:r w:rsidR="00073524" w:rsidRPr="0022070B">
              <w:rPr>
                <w:noProof/>
                <w:highlight w:val="cyan"/>
                <w:lang w:eastAsia="zh-CN"/>
              </w:rPr>
              <w:t xml:space="preserve">of </w:t>
            </w:r>
            <w:r w:rsidRPr="0022070B">
              <w:rPr>
                <w:noProof/>
                <w:highlight w:val="cyan"/>
                <w:lang w:eastAsia="zh-CN"/>
              </w:rPr>
              <w:t xml:space="preserve"> the new service</w:t>
            </w:r>
          </w:p>
        </w:tc>
      </w:tr>
    </w:tbl>
    <w:p w14:paraId="17759814" w14:textId="77777777" w:rsidR="001E41F3" w:rsidRDefault="001E41F3">
      <w:pPr>
        <w:pStyle w:val="CRCoverPage"/>
        <w:spacing w:after="0"/>
        <w:rPr>
          <w:noProof/>
          <w:sz w:val="8"/>
          <w:szCs w:val="8"/>
        </w:rPr>
      </w:pPr>
    </w:p>
    <w:p w14:paraId="003AF112" w14:textId="77777777" w:rsidR="006B1234" w:rsidRDefault="006B1234">
      <w:pPr>
        <w:rPr>
          <w:noProof/>
        </w:rPr>
      </w:pPr>
    </w:p>
    <w:p w14:paraId="703EEC0B" w14:textId="2CF0C066" w:rsidR="006B1234" w:rsidRPr="008F6220" w:rsidRDefault="006B1234" w:rsidP="00C476B1">
      <w:pPr>
        <w:pStyle w:val="StartEndofChange"/>
      </w:pPr>
      <w:r w:rsidRPr="00DA71DF">
        <w:t>* * * Start of Change</w:t>
      </w:r>
      <w:r>
        <w:t xml:space="preserve"> </w:t>
      </w:r>
      <w:r w:rsidR="003561D4">
        <w:t>(all new text)</w:t>
      </w:r>
      <w:r w:rsidRPr="00DA71DF">
        <w:t>* * *</w:t>
      </w:r>
    </w:p>
    <w:p w14:paraId="1557EA72" w14:textId="09C25B73" w:rsidR="006B1234" w:rsidRDefault="006B1234" w:rsidP="00C476B1">
      <w:pPr>
        <w:pStyle w:val="StartEndofChange"/>
        <w:sectPr w:rsidR="006B1234">
          <w:headerReference w:type="even" r:id="rId12"/>
          <w:footnotePr>
            <w:numRestart w:val="eachSect"/>
          </w:footnotePr>
          <w:pgSz w:w="11907" w:h="16840" w:code="9"/>
          <w:pgMar w:top="1418" w:right="1134" w:bottom="1134" w:left="1134" w:header="680" w:footer="567" w:gutter="0"/>
          <w:cols w:space="720"/>
        </w:sectPr>
      </w:pPr>
    </w:p>
    <w:p w14:paraId="7C654024" w14:textId="13719BB4" w:rsidR="007F72DF" w:rsidRDefault="007F72DF" w:rsidP="007F72DF">
      <w:pPr>
        <w:pStyle w:val="3"/>
        <w:rPr>
          <w:ins w:id="2" w:author="MCC_Corrected CR" w:date="2023-04-24T06:18:00Z"/>
          <w:lang w:eastAsia="zh-CN"/>
        </w:rPr>
      </w:pPr>
      <w:bookmarkStart w:id="3" w:name="_Toc131528177"/>
      <w:ins w:id="4" w:author="MCC_Corrected CR" w:date="2023-04-24T06:18:00Z">
        <w:r>
          <w:rPr>
            <w:lang w:eastAsia="zh-CN"/>
          </w:rPr>
          <w:t>4.16.X</w:t>
        </w:r>
        <w:r>
          <w:rPr>
            <w:lang w:eastAsia="zh-CN"/>
          </w:rPr>
          <w:tab/>
        </w:r>
        <w:bookmarkEnd w:id="3"/>
        <w:r w:rsidRPr="0034710E">
          <w:rPr>
            <w:lang w:eastAsia="zh-CN"/>
          </w:rPr>
          <w:t>A</w:t>
        </w:r>
        <w:r w:rsidRPr="00F174FB">
          <w:rPr>
            <w:lang w:eastAsia="zh-CN"/>
          </w:rPr>
          <w:t>wareness of URSP Rule Enforcement</w:t>
        </w:r>
      </w:ins>
    </w:p>
    <w:p w14:paraId="535A99BE" w14:textId="77777777" w:rsidR="007F72DF" w:rsidRDefault="007F72DF" w:rsidP="007F72DF">
      <w:pPr>
        <w:pStyle w:val="4"/>
        <w:rPr>
          <w:ins w:id="5" w:author="MCC_Corrected CR" w:date="2023-04-24T06:18:00Z"/>
          <w:lang w:eastAsia="zh-CN"/>
        </w:rPr>
      </w:pPr>
      <w:bookmarkStart w:id="6" w:name="_Toc131528178"/>
      <w:ins w:id="7" w:author="MCC_Corrected CR" w:date="2023-04-24T06:18:00Z">
        <w:r>
          <w:rPr>
            <w:lang w:eastAsia="zh-CN"/>
          </w:rPr>
          <w:t>4.16</w:t>
        </w:r>
        <w:proofErr w:type="gramStart"/>
        <w:r>
          <w:rPr>
            <w:lang w:eastAsia="zh-CN"/>
          </w:rPr>
          <w:t>.X.1</w:t>
        </w:r>
        <w:proofErr w:type="gramEnd"/>
        <w:r>
          <w:rPr>
            <w:lang w:eastAsia="zh-CN"/>
          </w:rPr>
          <w:tab/>
          <w:t>General</w:t>
        </w:r>
        <w:bookmarkEnd w:id="6"/>
      </w:ins>
    </w:p>
    <w:p w14:paraId="55C8EE75" w14:textId="77777777" w:rsidR="007F72DF" w:rsidRDefault="007F72DF" w:rsidP="007F72DF">
      <w:pPr>
        <w:rPr>
          <w:ins w:id="8" w:author="MCC_Corrected CR" w:date="2023-04-24T06:18:00Z"/>
          <w:lang w:eastAsia="zh-CN"/>
        </w:rPr>
      </w:pPr>
      <w:ins w:id="9" w:author="MCC_Corrected CR" w:date="2023-04-24T06:18:00Z">
        <w:r>
          <w:rPr>
            <w:lang w:eastAsia="zh-CN"/>
          </w:rPr>
          <w:t>Awareness of URSP rule enforcement is specified in clause 6.6.2.4 of TS 23.503 [20].</w:t>
        </w:r>
      </w:ins>
    </w:p>
    <w:p w14:paraId="188EDE66" w14:textId="77777777" w:rsidR="000F75D3" w:rsidRDefault="007F72DF" w:rsidP="006E1E92">
      <w:pPr>
        <w:rPr>
          <w:ins w:id="10" w:author="huawei" w:date="2023-05-10T14:56:00Z"/>
          <w:lang w:eastAsia="zh-CN"/>
        </w:rPr>
      </w:pPr>
      <w:ins w:id="11" w:author="MCC_Corrected CR" w:date="2023-04-24T06:18:00Z">
        <w:r>
          <w:rPr>
            <w:lang w:eastAsia="zh-CN"/>
          </w:rPr>
          <w:t>The content of this clause describes the PCF procedures necessary to realize this functionality.</w:t>
        </w:r>
      </w:ins>
      <w:ins w:id="12" w:author="huawei" w:date="2023-05-10T14:56:00Z">
        <w:r w:rsidR="006E1E92">
          <w:rPr>
            <w:lang w:eastAsia="zh-CN"/>
          </w:rPr>
          <w:t xml:space="preserve"> </w:t>
        </w:r>
      </w:ins>
    </w:p>
    <w:p w14:paraId="30302D8D" w14:textId="617675B7" w:rsidR="006E1E92" w:rsidRPr="00822DCB" w:rsidRDefault="006E1E92" w:rsidP="006E1E92">
      <w:pPr>
        <w:rPr>
          <w:ins w:id="13" w:author="huawei" w:date="2023-05-10T14:56:00Z"/>
          <w:highlight w:val="cyan"/>
          <w:lang w:eastAsia="zh-CN"/>
        </w:rPr>
      </w:pPr>
      <w:ins w:id="14" w:author="huawei" w:date="2023-05-10T14:56:00Z">
        <w:r w:rsidRPr="00822DCB">
          <w:rPr>
            <w:highlight w:val="cyan"/>
            <w:lang w:eastAsia="zh-CN"/>
          </w:rPr>
          <w:t>If PCF for the UE and PCF for the PDU Session are the same PCF, then step 5, 6 and 8 in Figure 4.16.x.2-1 are not performed.</w:t>
        </w:r>
      </w:ins>
    </w:p>
    <w:p w14:paraId="1870CF94" w14:textId="78969F6F" w:rsidR="007F72DF" w:rsidRPr="006E1E92" w:rsidRDefault="006E1E92" w:rsidP="007F72DF">
      <w:pPr>
        <w:rPr>
          <w:ins w:id="15" w:author="MCC_Corrected CR" w:date="2023-04-24T06:18:00Z"/>
          <w:lang w:eastAsia="zh-CN"/>
        </w:rPr>
      </w:pPr>
      <w:ins w:id="16" w:author="huawei" w:date="2023-05-10T14:56:00Z">
        <w:r w:rsidRPr="00822DCB">
          <w:rPr>
            <w:highlight w:val="cyan"/>
            <w:lang w:eastAsia="zh-CN"/>
          </w:rPr>
          <w:t>If the PCF for the UE and the PCF for the PDU Session are different PCFs, then the PCF for the UE is informed when the PCF for the PDU Session receives URSP rule enforcement.</w:t>
        </w:r>
      </w:ins>
    </w:p>
    <w:p w14:paraId="3AD828C6" w14:textId="331FE4FE" w:rsidR="007F72DF" w:rsidRDefault="007F72DF" w:rsidP="007F72DF">
      <w:pPr>
        <w:pStyle w:val="4"/>
        <w:rPr>
          <w:ins w:id="17" w:author="MCC_Corrected CR" w:date="2023-04-24T06:18:00Z"/>
          <w:lang w:eastAsia="zh-CN"/>
        </w:rPr>
      </w:pPr>
      <w:bookmarkStart w:id="18" w:name="_Toc122443522"/>
      <w:ins w:id="19" w:author="MCC_Corrected CR" w:date="2023-04-24T06:18:00Z">
        <w:r>
          <w:rPr>
            <w:lang w:eastAsia="zh-CN"/>
          </w:rPr>
          <w:t>4.16</w:t>
        </w:r>
        <w:proofErr w:type="gramStart"/>
        <w:r>
          <w:rPr>
            <w:lang w:eastAsia="zh-CN"/>
          </w:rPr>
          <w:t>.X.1</w:t>
        </w:r>
        <w:proofErr w:type="gramEnd"/>
        <w:r>
          <w:rPr>
            <w:lang w:eastAsia="zh-CN"/>
          </w:rPr>
          <w:tab/>
        </w:r>
        <w:r w:rsidRPr="0034710E">
          <w:rPr>
            <w:lang w:eastAsia="zh-CN"/>
          </w:rPr>
          <w:t xml:space="preserve">Forwarding of </w:t>
        </w:r>
        <w:bookmarkEnd w:id="18"/>
        <w:r w:rsidRPr="0034710E">
          <w:rPr>
            <w:lang w:eastAsia="zh-CN"/>
          </w:rPr>
          <w:t>URSP Rule Enforcement Information</w:t>
        </w:r>
      </w:ins>
    </w:p>
    <w:p w14:paraId="11A0FCC3" w14:textId="44C8491A" w:rsidR="007F72DF" w:rsidRDefault="007F72DF" w:rsidP="007F72DF">
      <w:pPr>
        <w:rPr>
          <w:ins w:id="20" w:author="MCC_Corrected CR" w:date="2023-04-24T06:18:00Z"/>
          <w:noProof/>
        </w:rPr>
      </w:pPr>
      <w:ins w:id="21" w:author="MCC_Corrected CR" w:date="2023-04-24T06:18:00Z">
        <w:r w:rsidRPr="00F85CCD">
          <w:rPr>
            <w:noProof/>
          </w:rPr>
          <w:t xml:space="preserve">This procedure applies when the </w:t>
        </w:r>
        <w:r>
          <w:rPr>
            <w:noProof/>
          </w:rPr>
          <w:t xml:space="preserve">PCF serving the PDU session receives URSP rule enforcement information </w:t>
        </w:r>
        <w:r w:rsidRPr="0034710E">
          <w:rPr>
            <w:noProof/>
          </w:rPr>
          <w:t>from the SMF and forwards this information to the PCF serving the UE</w:t>
        </w:r>
        <w:del w:id="22" w:author="huawei" w:date="2023-05-11T15:50:00Z">
          <w:r w:rsidRPr="00822DCB" w:rsidDel="0034710E">
            <w:rPr>
              <w:noProof/>
              <w:highlight w:val="cyan"/>
            </w:rPr>
            <w:delText xml:space="preserve"> (see clause 6.1.3.18 of TS 23.503 [20])</w:delText>
          </w:r>
        </w:del>
        <w:r w:rsidRPr="0034710E">
          <w:rPr>
            <w:noProof/>
          </w:rPr>
          <w:t>.</w:t>
        </w:r>
      </w:ins>
    </w:p>
    <w:p w14:paraId="680D8D98" w14:textId="1F9417D2" w:rsidR="007F72DF" w:rsidRPr="00822DCB" w:rsidRDefault="007F72DF" w:rsidP="007F72DF">
      <w:pPr>
        <w:pStyle w:val="TH"/>
        <w:rPr>
          <w:ins w:id="23" w:author="huawei" w:date="2023-05-10T14:49:00Z"/>
          <w:highlight w:val="cyan"/>
        </w:rPr>
      </w:pPr>
      <w:ins w:id="24" w:author="MCC_Corrected CR" w:date="2023-04-24T06:18:00Z">
        <w:del w:id="25" w:author="huawei" w:date="2023-05-12T11:25:00Z">
          <w:r w:rsidRPr="00822DCB" w:rsidDel="002F25A7">
            <w:rPr>
              <w:highlight w:val="cyan"/>
            </w:rPr>
            <w:object w:dxaOrig="11356" w:dyaOrig="12046" w14:anchorId="0019E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525.75pt" o:ole="">
                <v:imagedata r:id="rId13" o:title=""/>
              </v:shape>
              <o:OLEObject Type="Embed" ProgID="Visio.Drawing.15" ShapeID="_x0000_i1025" DrawAspect="Content" ObjectID="_1745439296" r:id="rId14"/>
            </w:object>
          </w:r>
        </w:del>
      </w:ins>
    </w:p>
    <w:bookmarkStart w:id="26" w:name="_Hlk134783361"/>
    <w:p w14:paraId="47AD81DD" w14:textId="7C1636CC" w:rsidR="0096524F" w:rsidRPr="00822DCB" w:rsidRDefault="000206DF" w:rsidP="007F72DF">
      <w:pPr>
        <w:pStyle w:val="TH"/>
        <w:rPr>
          <w:ins w:id="27" w:author="MCC_Corrected CR" w:date="2023-04-24T06:18:00Z"/>
          <w:highlight w:val="cyan"/>
          <w:lang w:eastAsia="zh-CN"/>
        </w:rPr>
      </w:pPr>
      <w:ins w:id="28" w:author="huawei" w:date="2023-05-10T14:49:00Z">
        <w:r w:rsidRPr="00822DCB">
          <w:rPr>
            <w:highlight w:val="cyan"/>
          </w:rPr>
          <w:object w:dxaOrig="10290" w:dyaOrig="8040" w14:anchorId="1F35C65A">
            <v:shape id="_x0000_i1026" type="#_x0000_t75" style="width:514.5pt;height:402pt" o:ole="">
              <v:imagedata r:id="rId15" o:title=""/>
            </v:shape>
            <o:OLEObject Type="Embed" ProgID="Visio.Drawing.15" ShapeID="_x0000_i1026" DrawAspect="Content" ObjectID="_1745439297" r:id="rId16"/>
          </w:object>
        </w:r>
      </w:ins>
      <w:bookmarkEnd w:id="26"/>
    </w:p>
    <w:p w14:paraId="6AFDE85E" w14:textId="213B6BA7" w:rsidR="007F72DF" w:rsidRPr="00822DCB" w:rsidRDefault="007F72DF" w:rsidP="007F72DF">
      <w:pPr>
        <w:pStyle w:val="TF"/>
        <w:rPr>
          <w:ins w:id="29" w:author="MCC_Corrected CR" w:date="2023-04-24T06:18:00Z"/>
          <w:highlight w:val="cyan"/>
          <w:lang w:eastAsia="zh-CN"/>
        </w:rPr>
      </w:pPr>
      <w:ins w:id="30" w:author="MCC_Corrected CR" w:date="2023-04-24T06:18:00Z">
        <w:r w:rsidRPr="00822DCB">
          <w:rPr>
            <w:highlight w:val="cyan"/>
            <w:lang w:eastAsia="zh-CN"/>
          </w:rPr>
          <w:t xml:space="preserve">Figure 4.16.X.1-1: </w:t>
        </w:r>
      </w:ins>
      <w:ins w:id="31" w:author="huawei" w:date="2023-05-10T14:50:00Z">
        <w:r w:rsidR="0096524F" w:rsidRPr="00822DCB">
          <w:rPr>
            <w:rFonts w:hint="eastAsia"/>
            <w:highlight w:val="cyan"/>
            <w:lang w:eastAsia="zh-CN"/>
          </w:rPr>
          <w:t>Procedure</w:t>
        </w:r>
        <w:r w:rsidR="0096524F" w:rsidRPr="00822DCB">
          <w:rPr>
            <w:highlight w:val="cyan"/>
            <w:lang w:eastAsia="zh-CN"/>
          </w:rPr>
          <w:t xml:space="preserve"> of </w:t>
        </w:r>
      </w:ins>
      <w:ins w:id="32" w:author="MCC_Corrected CR" w:date="2023-04-24T06:18:00Z">
        <w:del w:id="33" w:author="huawei" w:date="2023-05-10T14:50:00Z">
          <w:r w:rsidRPr="00822DCB" w:rsidDel="0096524F">
            <w:rPr>
              <w:highlight w:val="cyan"/>
              <w:lang w:eastAsia="zh-CN"/>
            </w:rPr>
            <w:delText xml:space="preserve">Forwarding of </w:delText>
          </w:r>
        </w:del>
        <w:r w:rsidRPr="00822DCB">
          <w:rPr>
            <w:highlight w:val="cyan"/>
            <w:lang w:eastAsia="zh-CN"/>
          </w:rPr>
          <w:t xml:space="preserve">URSP Rule Enforcement </w:t>
        </w:r>
        <w:del w:id="34" w:author="huawei" w:date="2023-05-10T14:50:00Z">
          <w:r w:rsidRPr="00822DCB" w:rsidDel="0096524F">
            <w:rPr>
              <w:highlight w:val="cyan"/>
              <w:lang w:eastAsia="zh-CN"/>
            </w:rPr>
            <w:delText>Information</w:delText>
          </w:r>
        </w:del>
      </w:ins>
      <w:ins w:id="35" w:author="huawei" w:date="2023-05-10T14:50:00Z">
        <w:r w:rsidR="0096524F" w:rsidRPr="00822DCB">
          <w:rPr>
            <w:highlight w:val="cyan"/>
            <w:lang w:eastAsia="zh-CN"/>
          </w:rPr>
          <w:t>Awareness</w:t>
        </w:r>
      </w:ins>
    </w:p>
    <w:p w14:paraId="5B8E0027" w14:textId="4EF294C0" w:rsidR="00F031C7" w:rsidDel="004821CF" w:rsidRDefault="00F031C7" w:rsidP="00F031C7">
      <w:pPr>
        <w:pStyle w:val="B1"/>
        <w:rPr>
          <w:ins w:id="36" w:author="MCC_Corrected CR" w:date="2023-04-24T06:18:00Z"/>
          <w:del w:id="37" w:author="huawei" w:date="2023-05-11T16:19:00Z"/>
          <w:lang w:eastAsia="zh-CN"/>
        </w:rPr>
      </w:pPr>
      <w:ins w:id="38" w:author="MCC_Corrected CR" w:date="2023-04-24T06:18:00Z">
        <w:del w:id="39" w:author="huawei" w:date="2023-05-11T16:19:00Z">
          <w:r w:rsidDel="004821CF">
            <w:rPr>
              <w:lang w:eastAsia="zh-CN"/>
            </w:rPr>
            <w:delText>1.</w:delText>
          </w:r>
          <w:r w:rsidDel="004821CF">
            <w:rPr>
              <w:lang w:eastAsia="zh-CN"/>
            </w:rPr>
            <w:tab/>
            <w:delText>The UE Policy Association is established, as described in clause 4.16.11.</w:delText>
          </w:r>
        </w:del>
      </w:ins>
    </w:p>
    <w:p w14:paraId="71A8C317" w14:textId="575B4129" w:rsidR="00F031C7" w:rsidDel="004821CF" w:rsidRDefault="00F031C7" w:rsidP="00F031C7">
      <w:pPr>
        <w:pStyle w:val="B1"/>
        <w:rPr>
          <w:ins w:id="40" w:author="MCC_Corrected CR" w:date="2023-04-24T06:18:00Z"/>
          <w:del w:id="41" w:author="huawei" w:date="2023-05-11T16:19:00Z"/>
          <w:lang w:eastAsia="zh-CN"/>
        </w:rPr>
      </w:pPr>
      <w:ins w:id="42" w:author="MCC_Corrected CR" w:date="2023-04-24T06:18:00Z">
        <w:del w:id="43" w:author="huawei" w:date="2023-05-11T16:19:00Z">
          <w:r w:rsidDel="004821CF">
            <w:rPr>
              <w:lang w:eastAsia="zh-CN"/>
            </w:rPr>
            <w:delText>2.</w:delText>
          </w:r>
          <w:r w:rsidDel="004821CF">
            <w:rPr>
              <w:lang w:eastAsia="zh-CN"/>
            </w:rPr>
            <w:tab/>
            <w:delTex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delText>
          </w:r>
        </w:del>
      </w:ins>
    </w:p>
    <w:p w14:paraId="72512AE9" w14:textId="5160B6F3" w:rsidR="00F031C7" w:rsidDel="004821CF" w:rsidRDefault="00F031C7" w:rsidP="00F031C7">
      <w:pPr>
        <w:pStyle w:val="B1"/>
        <w:rPr>
          <w:ins w:id="44" w:author="MCC_Corrected CR" w:date="2023-04-24T06:18:00Z"/>
          <w:del w:id="45" w:author="huawei" w:date="2023-05-11T16:19:00Z"/>
          <w:lang w:eastAsia="zh-CN"/>
        </w:rPr>
      </w:pPr>
      <w:ins w:id="46" w:author="MCC_Corrected CR" w:date="2023-04-24T06:18:00Z">
        <w:del w:id="47" w:author="huawei" w:date="2023-05-11T16:19:00Z">
          <w:r w:rsidDel="004821CF">
            <w:rPr>
              <w:lang w:eastAsia="zh-CN"/>
            </w:rPr>
            <w:delText>3.</w:delText>
          </w:r>
          <w:r w:rsidDel="004821CF">
            <w:rPr>
              <w:lang w:eastAsia="zh-CN"/>
            </w:rPr>
            <w:tab/>
            <w:delText xml:space="preserve">The PCF for the UE determines that URSP rules depend on the </w:delText>
          </w:r>
          <w:r w:rsidRPr="00512102" w:rsidDel="004821CF">
            <w:rPr>
              <w:lang w:eastAsia="zh-CN"/>
            </w:rPr>
            <w:delText>UE reporting of URSP rule enforcement</w:delText>
          </w:r>
          <w:r w:rsidDel="004821CF">
            <w:rPr>
              <w:lang w:eastAsia="zh-CN"/>
            </w:rPr>
            <w:delText>, it then subscribes to the BSF to be notified when a PCF for the PDU Session for this SUPI is registered in the BSF, by invoking Nbsf_Management_Subscribe (SUPI; DNN,). Steps 4 and 5 are repeated for each PCF registered for a PDU Session to a SUPI included in the Nbsf_Management.</w:delText>
          </w:r>
        </w:del>
      </w:ins>
    </w:p>
    <w:p w14:paraId="2EE819AB" w14:textId="4D2E945C" w:rsidR="00F031C7" w:rsidDel="004821CF" w:rsidRDefault="00F031C7" w:rsidP="00F031C7">
      <w:pPr>
        <w:pStyle w:val="B1"/>
        <w:rPr>
          <w:ins w:id="48" w:author="MCC_Corrected CR" w:date="2023-04-24T06:18:00Z"/>
          <w:del w:id="49" w:author="huawei" w:date="2023-05-11T16:19:00Z"/>
          <w:lang w:eastAsia="zh-CN"/>
        </w:rPr>
      </w:pPr>
      <w:ins w:id="50" w:author="MCC_Corrected CR" w:date="2023-04-24T06:18:00Z">
        <w:del w:id="51" w:author="huawei" w:date="2023-05-11T16:19:00Z">
          <w:r w:rsidDel="004821CF">
            <w:rPr>
              <w:lang w:eastAsia="zh-CN"/>
            </w:rPr>
            <w:delText>4.</w:delText>
          </w:r>
          <w:r w:rsidDel="004821CF">
            <w:rPr>
              <w:lang w:eastAsia="zh-CN"/>
            </w:rPr>
            <w:tab/>
            <w:delText>The SMF establishes a SM Policy Association as described in clause 4.16.4. The allocated UE address/prefix, SUPI, DNN, S-NSSAI,</w:delText>
          </w:r>
          <w:r w:rsidRPr="00B1667A" w:rsidDel="004821CF">
            <w:rPr>
              <w:lang w:eastAsia="zh-CN"/>
            </w:rPr>
            <w:delText xml:space="preserve"> </w:delText>
          </w:r>
          <w:r w:rsidDel="004821CF">
            <w:rPr>
              <w:lang w:eastAsia="zh-CN"/>
            </w:rPr>
            <w:delText>and the PCF address is registered in the BSF, as described in clause 6.1.1.2.2 in TS 23.503 [20].</w:delText>
          </w:r>
        </w:del>
      </w:ins>
    </w:p>
    <w:p w14:paraId="192D73B0" w14:textId="052736A9" w:rsidR="00F031C7" w:rsidDel="004821CF" w:rsidRDefault="00F031C7" w:rsidP="00F031C7">
      <w:pPr>
        <w:pStyle w:val="B1"/>
        <w:rPr>
          <w:ins w:id="52" w:author="MCC_Corrected CR" w:date="2023-04-24T06:18:00Z"/>
          <w:del w:id="53" w:author="huawei" w:date="2023-05-11T16:19:00Z"/>
          <w:lang w:eastAsia="zh-CN"/>
        </w:rPr>
      </w:pPr>
      <w:ins w:id="54" w:author="MCC_Corrected CR" w:date="2023-04-24T06:18:00Z">
        <w:del w:id="55" w:author="huawei" w:date="2023-05-11T16:19:00Z">
          <w:r w:rsidDel="004821CF">
            <w:rPr>
              <w:lang w:eastAsia="zh-CN"/>
            </w:rPr>
            <w:delText>5a.</w:delText>
          </w:r>
          <w:r w:rsidDel="004821CF">
            <w:rPr>
              <w:lang w:eastAsia="zh-CN"/>
            </w:rPr>
            <w:tab/>
            <w:delText>If the 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delText>
          </w:r>
        </w:del>
      </w:ins>
    </w:p>
    <w:p w14:paraId="7FBBF41C" w14:textId="07157476" w:rsidR="00F031C7" w:rsidDel="004821CF" w:rsidRDefault="00F031C7" w:rsidP="00F031C7">
      <w:pPr>
        <w:pStyle w:val="B1"/>
        <w:rPr>
          <w:ins w:id="56" w:author="MCC_Corrected CR" w:date="2023-04-24T06:18:00Z"/>
          <w:del w:id="57" w:author="huawei" w:date="2023-05-11T16:19:00Z"/>
          <w:lang w:eastAsia="zh-CN"/>
        </w:rPr>
      </w:pPr>
      <w:ins w:id="58" w:author="MCC_Corrected CR" w:date="2023-04-24T06:18:00Z">
        <w:del w:id="59" w:author="huawei" w:date="2023-05-11T16:19:00Z">
          <w:r w:rsidDel="004821CF">
            <w:rPr>
              <w:lang w:eastAsia="zh-CN"/>
            </w:rPr>
            <w:delText>5b.</w:delText>
          </w:r>
          <w:r w:rsidDel="004821CF">
            <w:rPr>
              <w:lang w:eastAsia="zh-CN"/>
            </w:rPr>
            <w:tab/>
            <w:delText>If the 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delText>
          </w:r>
        </w:del>
      </w:ins>
    </w:p>
    <w:p w14:paraId="6890D9D2" w14:textId="202911E8" w:rsidR="00F031C7" w:rsidDel="004821CF" w:rsidRDefault="00F031C7" w:rsidP="00F031C7">
      <w:pPr>
        <w:pStyle w:val="B1"/>
        <w:rPr>
          <w:ins w:id="60" w:author="MCC_Corrected CR" w:date="2023-04-24T06:18:00Z"/>
          <w:del w:id="61" w:author="huawei" w:date="2023-05-11T16:19:00Z"/>
          <w:lang w:eastAsia="zh-CN"/>
        </w:rPr>
      </w:pPr>
      <w:ins w:id="62" w:author="MCC_Corrected CR" w:date="2023-04-24T06:18:00Z">
        <w:del w:id="63" w:author="huawei" w:date="2023-05-11T16:19:00Z">
          <w:r w:rsidDel="004821CF">
            <w:rPr>
              <w:lang w:eastAsia="zh-CN"/>
            </w:rPr>
            <w:delText>6.</w:delText>
          </w:r>
          <w:r w:rsidDel="004821CF">
            <w:rPr>
              <w:lang w:eastAsia="zh-CN"/>
            </w:rPr>
            <w:tab/>
            <w:delText>The PCF for the UE subscribes to notifications of event “</w:delText>
          </w:r>
          <w:r w:rsidRPr="00E40EA5" w:rsidDel="004821CF">
            <w:rPr>
              <w:lang w:eastAsia="zh-CN"/>
            </w:rPr>
            <w:delText>UE reporting Connection Capabilities from associated URSP rule</w:delText>
          </w:r>
          <w:r w:rsidDel="004821CF">
            <w:rPr>
              <w:lang w:eastAsia="zh-CN"/>
            </w:rPr>
            <w:delText>” as defined in clause 6.1.3.18 in TS 23.503 [20], using Npcf_PolicyAuthorization_Subscribe (EventId set to “</w:delText>
          </w:r>
          <w:r w:rsidRPr="0026257C" w:rsidDel="004821CF">
            <w:rPr>
              <w:lang w:eastAsia="zh-CN"/>
            </w:rPr>
            <w:delText>UE reporting Connection Capabilities from associated URSP rule</w:delText>
          </w:r>
          <w:r w:rsidDel="004821CF">
            <w:rPr>
              <w:lang w:eastAsia="zh-CN"/>
            </w:rPr>
            <w:delText>”, EventFilter set to at least “list of Connection Capabilities”) and immediate reporting flag set to the PCF for the PDU Session. The response includes the NotificationCorrelationId and any Connection Capabilities if already available at the PCF for the PDU Session.</w:delText>
          </w:r>
        </w:del>
      </w:ins>
    </w:p>
    <w:p w14:paraId="18012CAD" w14:textId="0B883C8F" w:rsidR="00F031C7" w:rsidDel="004821CF" w:rsidRDefault="00F031C7" w:rsidP="00F031C7">
      <w:pPr>
        <w:pStyle w:val="B1"/>
        <w:rPr>
          <w:ins w:id="64" w:author="MCC_Corrected CR" w:date="2023-04-24T06:18:00Z"/>
          <w:del w:id="65" w:author="huawei" w:date="2023-05-11T16:19:00Z"/>
          <w:lang w:eastAsia="zh-CN"/>
        </w:rPr>
      </w:pPr>
      <w:ins w:id="66" w:author="MCC_Corrected CR" w:date="2023-04-24T06:18:00Z">
        <w:del w:id="67" w:author="huawei" w:date="2023-05-11T16:19:00Z">
          <w:r w:rsidDel="004821CF">
            <w:rPr>
              <w:lang w:eastAsia="zh-CN"/>
            </w:rPr>
            <w:delText>7.</w:delText>
          </w:r>
          <w:r w:rsidDel="004821CF">
            <w:rPr>
              <w:lang w:eastAsia="zh-CN"/>
            </w:rPr>
            <w:tab/>
            <w:delText>If not already installed, the PCF installs the Policy Control Request Trigger to detect "</w:delText>
          </w:r>
          <w:r w:rsidRPr="00E40EA5" w:rsidDel="004821CF">
            <w:rPr>
              <w:lang w:eastAsia="zh-CN"/>
            </w:rPr>
            <w:delText>UE reporting Connection Capabilities from associated URSP rule</w:delText>
          </w:r>
          <w:r w:rsidDel="004821CF">
            <w:rPr>
              <w:lang w:eastAsia="zh-CN"/>
            </w:rPr>
            <w:delText>" in the SMF.</w:delText>
          </w:r>
        </w:del>
      </w:ins>
    </w:p>
    <w:p w14:paraId="001BA518" w14:textId="6F39D60B" w:rsidR="00F031C7" w:rsidDel="004821CF" w:rsidRDefault="00F031C7" w:rsidP="00F031C7">
      <w:pPr>
        <w:pStyle w:val="B1"/>
        <w:rPr>
          <w:ins w:id="68" w:author="MCC_Corrected CR" w:date="2023-04-24T06:18:00Z"/>
          <w:del w:id="69" w:author="huawei" w:date="2023-05-11T16:19:00Z"/>
          <w:lang w:eastAsia="zh-CN"/>
        </w:rPr>
      </w:pPr>
      <w:ins w:id="70" w:author="MCC_Corrected CR" w:date="2023-04-24T06:18:00Z">
        <w:del w:id="71" w:author="huawei" w:date="2023-05-11T16:19:00Z">
          <w:r w:rsidDel="004821CF">
            <w:rPr>
              <w:lang w:eastAsia="zh-CN"/>
            </w:rPr>
            <w:delText>8.</w:delText>
          </w:r>
          <w:r w:rsidDel="004821CF">
            <w:rPr>
              <w:lang w:eastAsia="zh-CN"/>
            </w:rPr>
            <w:tab/>
            <w:delText>When the SMF receives a</w:delText>
          </w:r>
          <w:r w:rsidRPr="00E2629E" w:rsidDel="004821CF">
            <w:rPr>
              <w:lang w:eastAsia="zh-CN"/>
            </w:rPr>
            <w:delText xml:space="preserve"> UE report of URSP rule enforcement via PDU session establishment/modification </w:delText>
          </w:r>
          <w:r w:rsidDel="004821CF">
            <w:rPr>
              <w:lang w:eastAsia="zh-CN"/>
            </w:rPr>
            <w:delText xml:space="preserve">as descriped in </w:delText>
          </w:r>
          <w:r w:rsidRPr="00E2629E" w:rsidDel="004821CF">
            <w:rPr>
              <w:lang w:eastAsia="zh-CN"/>
            </w:rPr>
            <w:delText>clauses 4.3.2, 4.3.3</w:delText>
          </w:r>
          <w:r w:rsidDel="004821CF">
            <w:rPr>
              <w:lang w:eastAsia="zh-CN"/>
            </w:rPr>
            <w:delText xml:space="preserve"> (step 8a) and the Policy Control Request Trigger is met, it then reports the received information traffic to the PCF serving the PDU Session, by invoking Npcf_SMPolicyControl_Update as defined in clause 6.1.3.5 of TS 23.503 [20] (step 8b).</w:delText>
          </w:r>
        </w:del>
      </w:ins>
    </w:p>
    <w:p w14:paraId="3F993EB2" w14:textId="3BAB5D18" w:rsidR="00F031C7" w:rsidDel="004821CF" w:rsidRDefault="00F031C7" w:rsidP="00F031C7">
      <w:pPr>
        <w:pStyle w:val="B1"/>
        <w:rPr>
          <w:ins w:id="72" w:author="MCC_Corrected CR" w:date="2023-04-24T06:18:00Z"/>
          <w:del w:id="73" w:author="huawei" w:date="2023-05-11T16:19:00Z"/>
          <w:lang w:eastAsia="zh-CN"/>
        </w:rPr>
      </w:pPr>
      <w:ins w:id="74" w:author="MCC_Corrected CR" w:date="2023-04-24T06:18:00Z">
        <w:del w:id="75" w:author="huawei" w:date="2023-05-11T16:19:00Z">
          <w:r w:rsidDel="004821CF">
            <w:rPr>
              <w:lang w:eastAsia="zh-CN"/>
            </w:rPr>
            <w:delText>9.</w:delText>
          </w:r>
          <w:r w:rsidDel="004821CF">
            <w:rPr>
              <w:lang w:eastAsia="zh-CN"/>
            </w:rPr>
            <w:tab/>
            <w:delText>The PCF for the UE is notified on the “</w:delText>
          </w:r>
          <w:r w:rsidRPr="00E40EA5" w:rsidDel="004821CF">
            <w:rPr>
              <w:lang w:eastAsia="zh-CN"/>
            </w:rPr>
            <w:delText>UE reporting Connection Capabilities from associated URSP rule</w:delText>
          </w:r>
          <w:r w:rsidDel="004821CF">
            <w:rPr>
              <w:lang w:eastAsia="zh-CN"/>
            </w:rPr>
            <w:delText>” by Npcf_PolicyAuthorization_Notify (NotificationCorrelationId, EventId set to “</w:delText>
          </w:r>
          <w:r w:rsidRPr="00E40EA5" w:rsidDel="004821CF">
            <w:rPr>
              <w:lang w:eastAsia="zh-CN"/>
            </w:rPr>
            <w:delText>UE reporting Connection Capabilities from associated URSP rule</w:delText>
          </w:r>
          <w:r w:rsidDel="004821CF">
            <w:rPr>
              <w:lang w:eastAsia="zh-CN"/>
            </w:rPr>
            <w:delText>”, EventInformation including the Connection Capabilities) as defined in clause 6.1.3.18 of TS 23.503 [20].</w:delText>
          </w:r>
        </w:del>
      </w:ins>
    </w:p>
    <w:p w14:paraId="7506F63F" w14:textId="2B182559" w:rsidR="00F031C7" w:rsidDel="004821CF" w:rsidRDefault="00F031C7" w:rsidP="00F031C7">
      <w:pPr>
        <w:pStyle w:val="B1"/>
        <w:rPr>
          <w:ins w:id="76" w:author="MCC_Corrected CR" w:date="2023-04-24T06:18:00Z"/>
          <w:del w:id="77" w:author="huawei" w:date="2023-05-11T16:19:00Z"/>
          <w:lang w:eastAsia="zh-CN"/>
        </w:rPr>
      </w:pPr>
      <w:ins w:id="78" w:author="MCC_Corrected CR" w:date="2023-04-24T06:18:00Z">
        <w:del w:id="79" w:author="huawei" w:date="2023-05-11T16:19:00Z">
          <w:r w:rsidDel="004821CF">
            <w:rPr>
              <w:lang w:eastAsia="zh-CN"/>
            </w:rPr>
            <w:delText>10.</w:delText>
          </w:r>
          <w:r w:rsidDel="004821CF">
            <w:rPr>
              <w:lang w:eastAsia="zh-CN"/>
            </w:rPr>
            <w:tab/>
            <w:delText xml:space="preserve">The PCF for the UE checks operator policies and then may </w:delText>
          </w:r>
          <w:r w:rsidRPr="00554D9A" w:rsidDel="004821CF">
            <w:rPr>
              <w:lang w:eastAsia="zh-CN"/>
            </w:rPr>
            <w:delText>make policy control decisions based on awareness of URSP rule enforcement</w:delText>
          </w:r>
          <w:r w:rsidDel="004821CF">
            <w:rPr>
              <w:lang w:eastAsia="zh-CN"/>
            </w:rPr>
            <w:delText xml:space="preserve"> as described in clause 6.1.6 of TS 23.503 [20].</w:delText>
          </w:r>
        </w:del>
      </w:ins>
    </w:p>
    <w:p w14:paraId="2721D755" w14:textId="16D83661" w:rsidR="00F031C7" w:rsidDel="004821CF" w:rsidRDefault="00F031C7" w:rsidP="00F031C7">
      <w:pPr>
        <w:pStyle w:val="B1"/>
        <w:rPr>
          <w:ins w:id="80" w:author="MCC_Corrected CR" w:date="2023-04-24T06:18:00Z"/>
          <w:del w:id="81" w:author="huawei" w:date="2023-05-11T16:19:00Z"/>
          <w:lang w:eastAsia="zh-CN"/>
        </w:rPr>
      </w:pPr>
      <w:ins w:id="82" w:author="MCC_Corrected CR" w:date="2023-04-24T06:18:00Z">
        <w:del w:id="83" w:author="huawei" w:date="2023-05-11T16:19:00Z">
          <w:r w:rsidDel="004821CF">
            <w:rPr>
              <w:lang w:eastAsia="zh-CN"/>
            </w:rPr>
            <w:delText>11.</w:delText>
          </w:r>
          <w:r w:rsidDel="004821CF">
            <w:rPr>
              <w:lang w:eastAsia="zh-CN"/>
            </w:rPr>
            <w:tab/>
            <w:delText>The SM Policy Association is terminated as described in clause 4.16.6. The allocated UE address/prefix, SUPI, DNN, S-NSSAI, and the PCF address are deregistered in the BSF.</w:delText>
          </w:r>
        </w:del>
      </w:ins>
    </w:p>
    <w:p w14:paraId="584EA8E0" w14:textId="3E472889" w:rsidR="00F031C7" w:rsidDel="004821CF" w:rsidRDefault="00F031C7" w:rsidP="00F031C7">
      <w:pPr>
        <w:pStyle w:val="B1"/>
        <w:rPr>
          <w:ins w:id="84" w:author="MCC_Corrected CR" w:date="2023-04-24T06:18:00Z"/>
          <w:del w:id="85" w:author="huawei" w:date="2023-05-11T16:19:00Z"/>
          <w:lang w:eastAsia="zh-CN"/>
        </w:rPr>
      </w:pPr>
      <w:ins w:id="86" w:author="MCC_Corrected CR" w:date="2023-04-24T06:18:00Z">
        <w:del w:id="87" w:author="huawei" w:date="2023-05-11T16:19:00Z">
          <w:r w:rsidDel="004821CF">
            <w:rPr>
              <w:lang w:eastAsia="zh-CN"/>
            </w:rPr>
            <w:delText>12a.</w:delText>
          </w:r>
          <w:r w:rsidDel="004821CF">
            <w:rPr>
              <w:lang w:eastAsia="zh-CN"/>
            </w:rPr>
            <w:tab/>
            <w:delText>If the PCF for the UE subscribed to the BSF, then the BSF notifies that the PCF serving a PDU Session is deregistered in the BSF, by invoking Nbsf_Management_Notify (Binding Identifier for the PDU Session).</w:delText>
          </w:r>
        </w:del>
      </w:ins>
    </w:p>
    <w:p w14:paraId="5CB180C6" w14:textId="720F0997" w:rsidR="00F031C7" w:rsidDel="004821CF" w:rsidRDefault="00F031C7" w:rsidP="00F031C7">
      <w:pPr>
        <w:pStyle w:val="B1"/>
        <w:rPr>
          <w:ins w:id="88" w:author="MCC_Corrected CR" w:date="2023-04-24T06:18:00Z"/>
          <w:del w:id="89" w:author="huawei" w:date="2023-05-11T16:19:00Z"/>
          <w:lang w:eastAsia="zh-CN"/>
        </w:rPr>
      </w:pPr>
      <w:ins w:id="90" w:author="MCC_Corrected CR" w:date="2023-04-24T06:18:00Z">
        <w:del w:id="91" w:author="huawei" w:date="2023-05-11T16:19:00Z">
          <w:r w:rsidDel="004821CF">
            <w:rPr>
              <w:lang w:eastAsia="zh-CN"/>
            </w:rPr>
            <w:delText>12b.</w:delText>
          </w:r>
          <w:r w:rsidDel="004821CF">
            <w:rPr>
              <w:lang w:eastAsia="zh-CN"/>
            </w:rPr>
            <w:tab/>
            <w:delText>If the PCF for the UE sent the request to notify that a PCF for the PDU Session is available to the AMF in step 1, then the PCF for the PDU Session sends Npcf_PolicyAuthoritation_Notify (EventID set to SM Policy Association termination, Notification Correlation Id).</w:delText>
          </w:r>
        </w:del>
      </w:ins>
    </w:p>
    <w:p w14:paraId="70E25C20" w14:textId="003B11A5" w:rsidR="00E10F46" w:rsidRPr="00822DCB" w:rsidRDefault="00E10F46" w:rsidP="00E10F46">
      <w:pPr>
        <w:pStyle w:val="B1"/>
        <w:rPr>
          <w:ins w:id="92" w:author="huawei" w:date="2023-05-10T14:50:00Z"/>
          <w:highlight w:val="cyan"/>
          <w:lang w:eastAsia="zh-CN"/>
        </w:rPr>
      </w:pPr>
      <w:ins w:id="93" w:author="huawei" w:date="2023-05-10T14:50:00Z">
        <w:r w:rsidRPr="00822DCB">
          <w:rPr>
            <w:highlight w:val="cyan"/>
            <w:lang w:eastAsia="zh-CN"/>
          </w:rPr>
          <w:t>1.</w:t>
        </w:r>
        <w:r w:rsidRPr="00822DCB">
          <w:rPr>
            <w:highlight w:val="cyan"/>
            <w:lang w:eastAsia="zh-CN"/>
          </w:rPr>
          <w:tab/>
          <w:t xml:space="preserve">The UE registers to 5GC, as described in clause 4.2.2.2.2. </w:t>
        </w:r>
      </w:ins>
    </w:p>
    <w:p w14:paraId="36F51CEE" w14:textId="77777777" w:rsidR="00E10F46" w:rsidRPr="00822DCB" w:rsidRDefault="00E10F46" w:rsidP="00E10F46">
      <w:pPr>
        <w:pStyle w:val="B1"/>
        <w:rPr>
          <w:ins w:id="94" w:author="huawei" w:date="2023-05-10T14:50:00Z"/>
          <w:highlight w:val="cyan"/>
          <w:lang w:eastAsia="zh-CN"/>
        </w:rPr>
      </w:pPr>
      <w:ins w:id="95" w:author="huawei" w:date="2023-05-10T14:50:00Z">
        <w:r w:rsidRPr="00822DCB">
          <w:rPr>
            <w:highlight w:val="cyan"/>
            <w:lang w:eastAsia="zh-CN"/>
          </w:rPr>
          <w:t>2.</w:t>
        </w:r>
        <w:r w:rsidRPr="00822DCB">
          <w:rPr>
            <w:highlight w:val="cyan"/>
            <w:lang w:eastAsia="zh-CN"/>
          </w:rPr>
          <w:tab/>
          <w:t xml:space="preserve">The PCF for the UE registers its information to the BSF by invoking </w:t>
        </w:r>
        <w:proofErr w:type="spellStart"/>
        <w:r w:rsidRPr="00822DCB">
          <w:rPr>
            <w:highlight w:val="cyan"/>
            <w:lang w:eastAsia="zh-CN"/>
          </w:rPr>
          <w:t>Nbsf_Management_Register</w:t>
        </w:r>
        <w:proofErr w:type="spellEnd"/>
        <w:r w:rsidRPr="00822DCB">
          <w:rPr>
            <w:highlight w:val="cyan"/>
            <w:lang w:eastAsia="zh-CN"/>
          </w:rPr>
          <w:t xml:space="preserve"> service operation.</w:t>
        </w:r>
      </w:ins>
    </w:p>
    <w:p w14:paraId="7463A01D" w14:textId="77777777" w:rsidR="00E10F46" w:rsidRPr="00822DCB" w:rsidRDefault="00E10F46" w:rsidP="00E10F46">
      <w:pPr>
        <w:pStyle w:val="B1"/>
        <w:rPr>
          <w:ins w:id="96" w:author="huawei" w:date="2023-05-10T14:50:00Z"/>
          <w:highlight w:val="cyan"/>
          <w:lang w:eastAsia="zh-CN"/>
        </w:rPr>
      </w:pPr>
      <w:ins w:id="97" w:author="huawei" w:date="2023-05-10T14:50:00Z">
        <w:r w:rsidRPr="00822DCB">
          <w:rPr>
            <w:highlight w:val="cyan"/>
            <w:lang w:eastAsia="zh-CN"/>
          </w:rPr>
          <w:t>3.</w:t>
        </w:r>
        <w:r w:rsidRPr="00822DCB">
          <w:rPr>
            <w:highlight w:val="cyan"/>
            <w:lang w:eastAsia="zh-CN"/>
          </w:rPr>
          <w:tab/>
          <w:t xml:space="preserve">The UE initiates PDU Session Establishment/Modification procedure based on URSP matching result. If the Traffic Descriptor of the matched URSP rule contains Connection Capabilities and the UE is capable of reporting URSP rule enforcement to the network, the UE includes the corresponding Connection </w:t>
        </w:r>
        <w:proofErr w:type="spellStart"/>
        <w:r w:rsidRPr="00822DCB">
          <w:rPr>
            <w:highlight w:val="cyan"/>
            <w:lang w:eastAsia="zh-CN"/>
          </w:rPr>
          <w:t>Capabilites</w:t>
        </w:r>
        <w:proofErr w:type="spellEnd"/>
        <w:r w:rsidRPr="00822DCB">
          <w:rPr>
            <w:highlight w:val="cyan"/>
            <w:lang w:eastAsia="zh-CN"/>
          </w:rPr>
          <w:t xml:space="preserve"> within the PDU Session </w:t>
        </w:r>
        <w:proofErr w:type="spellStart"/>
        <w:r w:rsidRPr="00822DCB">
          <w:rPr>
            <w:highlight w:val="cyan"/>
            <w:lang w:eastAsia="zh-CN"/>
          </w:rPr>
          <w:t>Establishmen</w:t>
        </w:r>
        <w:proofErr w:type="spellEnd"/>
        <w:r w:rsidRPr="00822DCB">
          <w:rPr>
            <w:highlight w:val="cyan"/>
            <w:lang w:eastAsia="zh-CN"/>
          </w:rPr>
          <w:t xml:space="preserve"> or Modification request message towards the SMF.</w:t>
        </w:r>
      </w:ins>
    </w:p>
    <w:p w14:paraId="2D026795" w14:textId="77777777" w:rsidR="00E10F46" w:rsidRPr="00822DCB" w:rsidRDefault="00E10F46" w:rsidP="00E10F46">
      <w:pPr>
        <w:pStyle w:val="B1"/>
        <w:rPr>
          <w:ins w:id="98" w:author="huawei" w:date="2023-05-10T14:50:00Z"/>
          <w:highlight w:val="cyan"/>
          <w:lang w:eastAsia="zh-CN"/>
        </w:rPr>
      </w:pPr>
      <w:ins w:id="99" w:author="huawei" w:date="2023-05-10T14:50:00Z">
        <w:r w:rsidRPr="00822DCB">
          <w:rPr>
            <w:highlight w:val="cyan"/>
            <w:lang w:eastAsia="zh-CN"/>
          </w:rPr>
          <w:t xml:space="preserve">4. The SMF initiates SM Policy Association Establishment or Modification procedure as defined in </w:t>
        </w:r>
        <w:proofErr w:type="spellStart"/>
        <w:r w:rsidRPr="00822DCB">
          <w:rPr>
            <w:highlight w:val="cyan"/>
            <w:lang w:eastAsia="zh-CN"/>
          </w:rPr>
          <w:t>clasue</w:t>
        </w:r>
        <w:proofErr w:type="spellEnd"/>
        <w:r w:rsidRPr="00822DCB">
          <w:rPr>
            <w:highlight w:val="cyan"/>
            <w:lang w:eastAsia="zh-CN"/>
          </w:rPr>
          <w:t xml:space="preserve"> 4.16.4 or 4.16.5.1 respectively. The PDU Session parameters and the UE reported Connection Capabilities is included the request message, if available.</w:t>
        </w:r>
      </w:ins>
    </w:p>
    <w:p w14:paraId="504C7A19" w14:textId="77777777" w:rsidR="00E10F46" w:rsidRPr="00822DCB" w:rsidRDefault="00E10F46" w:rsidP="00E10F46">
      <w:pPr>
        <w:pStyle w:val="B1"/>
        <w:rPr>
          <w:ins w:id="100" w:author="huawei" w:date="2023-05-10T14:50:00Z"/>
          <w:highlight w:val="cyan"/>
          <w:lang w:eastAsia="zh-CN"/>
        </w:rPr>
      </w:pPr>
      <w:ins w:id="101" w:author="huawei" w:date="2023-05-10T14:50:00Z">
        <w:r w:rsidRPr="00822DCB">
          <w:rPr>
            <w:highlight w:val="cyan"/>
            <w:lang w:eastAsia="zh-CN"/>
          </w:rPr>
          <w:t>5. Based on the received Connection Capabilities or local policies, the PCF for the PDU Session may determine to contact with the PCF for the UE to inform the URSP rule enforcement information.</w:t>
        </w:r>
      </w:ins>
    </w:p>
    <w:p w14:paraId="20F4E90D" w14:textId="77777777" w:rsidR="00E10F46" w:rsidRPr="00822DCB" w:rsidRDefault="00E10F46" w:rsidP="00E10F46">
      <w:pPr>
        <w:pStyle w:val="B1"/>
        <w:ind w:firstLine="0"/>
        <w:rPr>
          <w:ins w:id="102" w:author="huawei" w:date="2023-05-10T14:50:00Z"/>
          <w:highlight w:val="cyan"/>
          <w:lang w:eastAsia="zh-CN"/>
        </w:rPr>
      </w:pPr>
      <w:ins w:id="103" w:author="huawei" w:date="2023-05-10T14:50:00Z">
        <w:r w:rsidRPr="00822DCB">
          <w:rPr>
            <w:highlight w:val="cyan"/>
            <w:lang w:eastAsia="zh-CN"/>
          </w:rPr>
          <w:t xml:space="preserve">If the PCF ID of the PCF for the UE is not available yet, it invokes </w:t>
        </w:r>
        <w:proofErr w:type="spellStart"/>
        <w:r w:rsidRPr="00822DCB">
          <w:rPr>
            <w:highlight w:val="cyan"/>
            <w:lang w:eastAsia="zh-CN"/>
          </w:rPr>
          <w:t>Nbsf_Management_Discovery</w:t>
        </w:r>
        <w:proofErr w:type="spellEnd"/>
        <w:r w:rsidRPr="00822DCB">
          <w:rPr>
            <w:highlight w:val="cyan"/>
            <w:lang w:eastAsia="zh-CN"/>
          </w:rPr>
          <w:t xml:space="preserve"> to the BSF to retrieve the PCF ID of the PCF for the UE. Alternatively, if the PCF for the PDU Session receives the request sent by the PCF for the UE in step 1 via AMF and SMF, then step 5 is skipped and step 6B will be performed.</w:t>
        </w:r>
      </w:ins>
    </w:p>
    <w:p w14:paraId="6E9D54A3" w14:textId="7520A953" w:rsidR="00E10F46" w:rsidRPr="00822DCB" w:rsidRDefault="00E10F46" w:rsidP="00E10F46">
      <w:pPr>
        <w:pStyle w:val="B1"/>
        <w:rPr>
          <w:ins w:id="104" w:author="huawei" w:date="2023-05-10T14:50:00Z"/>
          <w:highlight w:val="cyan"/>
          <w:lang w:eastAsia="zh-CN"/>
        </w:rPr>
      </w:pPr>
      <w:ins w:id="105" w:author="huawei" w:date="2023-05-10T14:50:00Z">
        <w:r w:rsidRPr="00822DCB">
          <w:rPr>
            <w:highlight w:val="cyan"/>
            <w:lang w:eastAsia="zh-CN"/>
          </w:rPr>
          <w:t xml:space="preserve">6. The PCF for the PDU Session invokes </w:t>
        </w:r>
        <w:proofErr w:type="spellStart"/>
        <w:r w:rsidRPr="00822DCB">
          <w:rPr>
            <w:highlight w:val="cyan"/>
            <w:lang w:eastAsia="zh-CN"/>
          </w:rPr>
          <w:t>Npcf_PolicyCombination_Create</w:t>
        </w:r>
        <w:proofErr w:type="spellEnd"/>
        <w:r w:rsidRPr="00822DCB">
          <w:rPr>
            <w:highlight w:val="cyan"/>
            <w:lang w:eastAsia="zh-CN"/>
          </w:rPr>
          <w:t xml:space="preserve"> or </w:t>
        </w:r>
        <w:proofErr w:type="spellStart"/>
        <w:r w:rsidRPr="00822DCB">
          <w:rPr>
            <w:highlight w:val="cyan"/>
            <w:lang w:eastAsia="zh-CN"/>
          </w:rPr>
          <w:t>Npcf_PolicyCombination_Update</w:t>
        </w:r>
        <w:proofErr w:type="spellEnd"/>
        <w:r w:rsidRPr="00822DCB">
          <w:rPr>
            <w:highlight w:val="cyan"/>
            <w:lang w:eastAsia="zh-CN"/>
          </w:rPr>
          <w:t xml:space="preserve"> request to the PCF for the UE, by including URSP rule enforcement information in the request message, which may contain Connection Capabilities reported from the UE if available, detected application events if available and the PDU Session parameters, e.g. DNN, S-NSSAI, SSC mode, etc.</w:t>
        </w:r>
      </w:ins>
    </w:p>
    <w:p w14:paraId="308E5D24" w14:textId="2C782AC0" w:rsidR="00E10F46" w:rsidRPr="00822DCB" w:rsidRDefault="00E10F46" w:rsidP="00E10F46">
      <w:pPr>
        <w:pStyle w:val="B1"/>
        <w:ind w:hanging="1"/>
        <w:rPr>
          <w:ins w:id="106" w:author="huawei" w:date="2023-05-10T14:50:00Z"/>
          <w:highlight w:val="cyan"/>
          <w:lang w:eastAsia="zh-CN"/>
        </w:rPr>
      </w:pPr>
      <w:ins w:id="107" w:author="huawei" w:date="2023-05-10T14:50:00Z">
        <w:r w:rsidRPr="00822DCB">
          <w:rPr>
            <w:highlight w:val="cyan"/>
            <w:lang w:eastAsia="zh-CN"/>
          </w:rPr>
          <w:t xml:space="preserve">Based on the received URSP rule enforcement </w:t>
        </w:r>
        <w:proofErr w:type="spellStart"/>
        <w:r w:rsidRPr="00822DCB">
          <w:rPr>
            <w:highlight w:val="cyan"/>
            <w:lang w:eastAsia="zh-CN"/>
          </w:rPr>
          <w:t>inforamtion</w:t>
        </w:r>
        <w:proofErr w:type="spellEnd"/>
        <w:r w:rsidRPr="00822DCB">
          <w:rPr>
            <w:highlight w:val="cyan"/>
            <w:lang w:eastAsia="zh-CN"/>
          </w:rPr>
          <w:t xml:space="preserve">, the PCF for the UE checks the </w:t>
        </w:r>
        <w:proofErr w:type="spellStart"/>
        <w:r w:rsidRPr="00822DCB">
          <w:rPr>
            <w:highlight w:val="cyan"/>
            <w:lang w:eastAsia="zh-CN"/>
          </w:rPr>
          <w:t>the</w:t>
        </w:r>
        <w:proofErr w:type="spellEnd"/>
        <w:r w:rsidRPr="00822DCB">
          <w:rPr>
            <w:highlight w:val="cyan"/>
            <w:lang w:eastAsia="zh-CN"/>
          </w:rPr>
          <w:t xml:space="preserve"> PDU Session parameters is consistent with the list of URSP rules sent to the UE, and provides one or more traffic descriptor corresponds to the URSP rule enforcement </w:t>
        </w:r>
      </w:ins>
      <w:ins w:id="108" w:author="huawei" w:date="2023-05-12T11:54:00Z">
        <w:r w:rsidR="0023661C">
          <w:rPr>
            <w:highlight w:val="cyan"/>
            <w:lang w:eastAsia="zh-CN"/>
          </w:rPr>
          <w:t xml:space="preserve">information </w:t>
        </w:r>
      </w:ins>
      <w:ins w:id="109" w:author="huawei" w:date="2023-05-10T14:50:00Z">
        <w:r w:rsidRPr="00822DCB">
          <w:rPr>
            <w:highlight w:val="cyan"/>
            <w:lang w:eastAsia="zh-CN"/>
          </w:rPr>
          <w:t>to the PCF for the PDU Session as input for PCC rule generation.</w:t>
        </w:r>
      </w:ins>
    </w:p>
    <w:p w14:paraId="60980525" w14:textId="77777777" w:rsidR="00E10F46" w:rsidRPr="00822DCB" w:rsidRDefault="00E10F46" w:rsidP="00E10F46">
      <w:pPr>
        <w:pStyle w:val="B1"/>
        <w:rPr>
          <w:ins w:id="110" w:author="huawei" w:date="2023-05-10T14:50:00Z"/>
          <w:highlight w:val="cyan"/>
          <w:lang w:eastAsia="zh-CN"/>
        </w:rPr>
      </w:pPr>
      <w:ins w:id="111" w:author="huawei" w:date="2023-05-10T14:50:00Z">
        <w:r w:rsidRPr="00822DCB">
          <w:rPr>
            <w:highlight w:val="cyan"/>
            <w:lang w:eastAsia="zh-CN"/>
          </w:rPr>
          <w:t>7a. If the PCF for the UE determines to adjust the URSP rules based on the request message, it triggers UE Policy Association modification procedure as defined in clause 4.16.12.2, and updates the URSP rules in the UE.</w:t>
        </w:r>
      </w:ins>
    </w:p>
    <w:p w14:paraId="430A38D4" w14:textId="77777777" w:rsidR="00E10F46" w:rsidRPr="00822DCB" w:rsidRDefault="00E10F46" w:rsidP="00E10F46">
      <w:pPr>
        <w:pStyle w:val="B1"/>
        <w:rPr>
          <w:ins w:id="112" w:author="huawei" w:date="2023-05-10T14:50:00Z"/>
          <w:highlight w:val="cyan"/>
          <w:lang w:eastAsia="zh-CN"/>
        </w:rPr>
      </w:pPr>
      <w:ins w:id="113" w:author="huawei" w:date="2023-05-10T14:50:00Z">
        <w:r w:rsidRPr="00822DCB">
          <w:rPr>
            <w:highlight w:val="cyan"/>
            <w:lang w:eastAsia="zh-CN"/>
          </w:rPr>
          <w:t xml:space="preserve">7b. Based on the traffic descriptor in the response message, the PCF for the PDU Session generates PCC rules as defined in clause 6.1.6.1 of TS 23.503[20]. </w:t>
        </w:r>
      </w:ins>
    </w:p>
    <w:p w14:paraId="7A32F56E" w14:textId="77777777" w:rsidR="00E10F46" w:rsidRPr="00822DCB" w:rsidRDefault="00E10F46" w:rsidP="00E10F46">
      <w:pPr>
        <w:pStyle w:val="B1"/>
        <w:rPr>
          <w:ins w:id="114" w:author="huawei" w:date="2023-05-10T14:50:00Z"/>
          <w:highlight w:val="cyan"/>
          <w:lang w:eastAsia="zh-CN"/>
        </w:rPr>
      </w:pPr>
      <w:ins w:id="115" w:author="huawei" w:date="2023-05-10T14:50:00Z">
        <w:r w:rsidRPr="00822DCB">
          <w:rPr>
            <w:highlight w:val="cyan"/>
            <w:lang w:eastAsia="zh-CN"/>
          </w:rPr>
          <w:t xml:space="preserve">8. When the PCF for the PDU Session receives updated Connection Capabilities from the UE, or it receives newly detected application event, it invokes the </w:t>
        </w:r>
        <w:proofErr w:type="spellStart"/>
        <w:r w:rsidRPr="00822DCB">
          <w:rPr>
            <w:highlight w:val="cyan"/>
            <w:lang w:eastAsia="zh-CN"/>
          </w:rPr>
          <w:t>Npcf_PolicyCombination_Update</w:t>
        </w:r>
        <w:proofErr w:type="spellEnd"/>
        <w:r w:rsidRPr="00822DCB">
          <w:rPr>
            <w:highlight w:val="cyan"/>
            <w:lang w:eastAsia="zh-CN"/>
          </w:rPr>
          <w:t xml:space="preserve"> request to the PCF for the UE. </w:t>
        </w:r>
      </w:ins>
    </w:p>
    <w:p w14:paraId="0FFE63B1" w14:textId="597B7BB3" w:rsidR="00E10F46" w:rsidRDefault="00E10F46" w:rsidP="00E10F46">
      <w:pPr>
        <w:pStyle w:val="B1"/>
        <w:ind w:firstLine="0"/>
        <w:rPr>
          <w:highlight w:val="cyan"/>
          <w:lang w:eastAsia="zh-CN"/>
        </w:rPr>
      </w:pPr>
      <w:ins w:id="116" w:author="huawei" w:date="2023-05-10T14:50:00Z">
        <w:r w:rsidRPr="00822DCB">
          <w:rPr>
            <w:highlight w:val="cyan"/>
            <w:lang w:eastAsia="zh-CN"/>
          </w:rPr>
          <w:t xml:space="preserve">When the PDU Session is released, then the PCF for the PDU Session invokes the </w:t>
        </w:r>
        <w:proofErr w:type="spellStart"/>
        <w:r w:rsidRPr="00822DCB">
          <w:rPr>
            <w:highlight w:val="cyan"/>
            <w:lang w:eastAsia="zh-CN"/>
          </w:rPr>
          <w:t>Npcf_PolicyCombination_Delete</w:t>
        </w:r>
        <w:proofErr w:type="spellEnd"/>
        <w:r w:rsidRPr="00822DCB">
          <w:rPr>
            <w:highlight w:val="cyan"/>
            <w:lang w:eastAsia="zh-CN"/>
          </w:rPr>
          <w:t xml:space="preserve"> request to the PCF for the UE.</w:t>
        </w:r>
      </w:ins>
    </w:p>
    <w:p w14:paraId="0E2F9652" w14:textId="376BB094" w:rsidR="001816D3" w:rsidDel="008D070E" w:rsidRDefault="001816D3" w:rsidP="001816D3">
      <w:pPr>
        <w:pStyle w:val="EditorsNote"/>
        <w:rPr>
          <w:ins w:id="117" w:author="MCC_Corrected CR" w:date="2023-04-24T06:18:00Z"/>
          <w:del w:id="118" w:author="huawei" w:date="2023-05-11T16:19:00Z"/>
          <w:rStyle w:val="EditorsNoteCharChar"/>
        </w:rPr>
      </w:pPr>
      <w:ins w:id="119" w:author="MCC_Corrected CR" w:date="2023-04-24T06:18:00Z">
        <w:del w:id="120" w:author="huawei" w:date="2023-05-11T16:19:00Z">
          <w:r w:rsidDel="008D070E">
            <w:rPr>
              <w:rStyle w:val="EditorsNoteCharChar"/>
            </w:rPr>
            <w:delText>Editor's note:</w:delText>
          </w:r>
        </w:del>
      </w:ins>
      <w:ins w:id="121" w:author="MCC_Corrected CR" w:date="2023-04-24T06:19:00Z">
        <w:del w:id="122" w:author="huawei" w:date="2023-05-11T16:19:00Z">
          <w:r w:rsidDel="008D070E">
            <w:rPr>
              <w:rStyle w:val="EditorsNoteCharChar"/>
            </w:rPr>
            <w:tab/>
            <w:delText>W</w:delText>
          </w:r>
        </w:del>
      </w:ins>
      <w:ins w:id="123" w:author="MCC_Corrected CR" w:date="2023-04-24T06:18:00Z">
        <w:del w:id="124" w:author="huawei" w:date="2023-05-11T16:19:00Z">
          <w:r w:rsidDel="008D070E">
            <w:rPr>
              <w:rStyle w:val="EditorsNoteCharChar"/>
            </w:rPr>
            <w:delText>hether Nbsf_Management_Subscribe/Notify need to be enhanced is FFS.</w:delText>
          </w:r>
        </w:del>
      </w:ins>
    </w:p>
    <w:p w14:paraId="7145648E" w14:textId="7D1755FB" w:rsidR="001816D3" w:rsidRPr="001816D3" w:rsidRDefault="001816D3" w:rsidP="001816D3">
      <w:pPr>
        <w:pStyle w:val="EditorsNote"/>
        <w:rPr>
          <w:ins w:id="125" w:author="huawei" w:date="2023-05-10T14:50:00Z"/>
        </w:rPr>
      </w:pPr>
      <w:ins w:id="126" w:author="MCC_Corrected CR" w:date="2023-04-24T06:18:00Z">
        <w:del w:id="127" w:author="huawei" w:date="2023-05-11T16:19:00Z">
          <w:r w:rsidRPr="007F72DF" w:rsidDel="008D070E">
            <w:rPr>
              <w:rStyle w:val="EditorsNoteCharChar"/>
            </w:rPr>
            <w:delText>Editor's note:</w:delText>
          </w:r>
          <w:r w:rsidRPr="007F72DF" w:rsidDel="008D070E">
            <w:rPr>
              <w:rStyle w:val="EditorsNoteCharChar"/>
            </w:rPr>
            <w:tab/>
            <w:delText>Whether “and PDU session information” should be mentioned in step 9 as part of Npcf_PolicyAuthorization_Notify is FFS</w:delText>
          </w:r>
        </w:del>
      </w:ins>
      <w:ins w:id="128" w:author="MCC_Corrected CR" w:date="2023-04-24T06:19:00Z">
        <w:del w:id="129" w:author="huawei" w:date="2023-05-11T16:19:00Z">
          <w:r w:rsidRPr="007F72DF" w:rsidDel="008D070E">
            <w:rPr>
              <w:rStyle w:val="EditorsNoteCharChar"/>
            </w:rPr>
            <w:delText>.</w:delText>
          </w:r>
        </w:del>
      </w:ins>
    </w:p>
    <w:p w14:paraId="2D4331FA" w14:textId="77777777" w:rsidR="00E10F46" w:rsidRPr="008C391E" w:rsidRDefault="00E10F46" w:rsidP="00E10F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C391E">
        <w:rPr>
          <w:rFonts w:ascii="Arial" w:hAnsi="Arial" w:cs="Arial"/>
          <w:color w:val="FF0000"/>
          <w:sz w:val="28"/>
          <w:szCs w:val="28"/>
          <w:lang w:val="en-US"/>
        </w:rPr>
        <w:t xml:space="preserve">* * * * </w:t>
      </w:r>
      <w:r w:rsidRPr="008C391E">
        <w:rPr>
          <w:rFonts w:ascii="Arial" w:hAnsi="Arial" w:cs="Arial"/>
          <w:color w:val="FF0000"/>
          <w:sz w:val="28"/>
          <w:szCs w:val="28"/>
          <w:lang w:val="en-US" w:eastAsia="zh-CN"/>
        </w:rPr>
        <w:t>Next</w:t>
      </w:r>
      <w:r w:rsidRPr="008C391E">
        <w:rPr>
          <w:rFonts w:ascii="Arial" w:hAnsi="Arial" w:cs="Arial"/>
          <w:color w:val="FF0000"/>
          <w:sz w:val="28"/>
          <w:szCs w:val="28"/>
          <w:lang w:val="en-US"/>
        </w:rPr>
        <w:t xml:space="preserve"> change * * * *</w:t>
      </w:r>
    </w:p>
    <w:p w14:paraId="05E111E6" w14:textId="77777777" w:rsidR="00E10F46" w:rsidRPr="003E2636" w:rsidRDefault="00E10F46" w:rsidP="00E10F46">
      <w:pPr>
        <w:pStyle w:val="4"/>
      </w:pPr>
      <w:bookmarkStart w:id="130" w:name="_Toc122443818"/>
      <w:bookmarkStart w:id="131" w:name="_Toc51835101"/>
      <w:bookmarkStart w:id="132" w:name="_Toc47593014"/>
      <w:bookmarkStart w:id="133" w:name="_Toc45193382"/>
      <w:bookmarkStart w:id="134" w:name="_Toc36192269"/>
      <w:bookmarkStart w:id="135" w:name="_Toc27895172"/>
      <w:bookmarkStart w:id="136" w:name="_Toc20204473"/>
      <w:bookmarkStart w:id="137" w:name="_Toc122443863"/>
      <w:r w:rsidRPr="003E2636">
        <w:t>5.2.5.1</w:t>
      </w:r>
      <w:r w:rsidRPr="003E2636">
        <w:tab/>
        <w:t>General</w:t>
      </w:r>
      <w:bookmarkEnd w:id="130"/>
      <w:bookmarkEnd w:id="131"/>
      <w:bookmarkEnd w:id="132"/>
      <w:bookmarkEnd w:id="133"/>
      <w:bookmarkEnd w:id="134"/>
      <w:bookmarkEnd w:id="135"/>
      <w:bookmarkEnd w:id="136"/>
    </w:p>
    <w:p w14:paraId="2678625F" w14:textId="77777777" w:rsidR="00E10F46" w:rsidRPr="003E2636" w:rsidRDefault="00E10F46" w:rsidP="00E10F46">
      <w:r w:rsidRPr="003E2636">
        <w:t>The following table illustrates the PCF Services.</w:t>
      </w:r>
    </w:p>
    <w:p w14:paraId="7362AABA" w14:textId="77777777" w:rsidR="00E10F46" w:rsidRPr="003E2636" w:rsidRDefault="00E10F46" w:rsidP="00E10F46">
      <w:pPr>
        <w:pStyle w:val="TH"/>
      </w:pPr>
      <w:r w:rsidRPr="003E2636">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Change w:id="138">
          <w:tblGrid>
            <w:gridCol w:w="2748"/>
            <w:gridCol w:w="1417"/>
            <w:gridCol w:w="1843"/>
            <w:gridCol w:w="1417"/>
          </w:tblGrid>
        </w:tblGridChange>
      </w:tblGrid>
      <w:tr w:rsidR="00E10F46" w:rsidRPr="003E2636" w14:paraId="6E0DECD1" w14:textId="77777777" w:rsidTr="00E10F46">
        <w:trPr>
          <w:jc w:val="center"/>
        </w:trPr>
        <w:tc>
          <w:tcPr>
            <w:tcW w:w="2748" w:type="dxa"/>
            <w:tcBorders>
              <w:top w:val="single" w:sz="4" w:space="0" w:color="auto"/>
              <w:left w:val="single" w:sz="4" w:space="0" w:color="auto"/>
              <w:bottom w:val="single" w:sz="4" w:space="0" w:color="auto"/>
              <w:right w:val="single" w:sz="4" w:space="0" w:color="auto"/>
            </w:tcBorders>
            <w:hideMark/>
          </w:tcPr>
          <w:p w14:paraId="2B3CA811" w14:textId="77777777" w:rsidR="00E10F46" w:rsidRPr="003E2636" w:rsidRDefault="00E10F46" w:rsidP="00BB29A1">
            <w:pPr>
              <w:pStyle w:val="TAH"/>
              <w:rPr>
                <w:rFonts w:eastAsia="宋体"/>
              </w:rPr>
            </w:pPr>
            <w:r w:rsidRPr="003E2636">
              <w:rPr>
                <w:rFonts w:eastAsia="宋体"/>
              </w:rPr>
              <w:t>S</w:t>
            </w:r>
            <w:r w:rsidRPr="003E2636">
              <w:t>ervice</w:t>
            </w:r>
            <w:r w:rsidRPr="003E2636">
              <w:rPr>
                <w:rFonts w:eastAsia="宋体"/>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1086FD0" w14:textId="77777777" w:rsidR="00E10F46" w:rsidRPr="003E2636" w:rsidRDefault="00E10F46" w:rsidP="00BB29A1">
            <w:pPr>
              <w:pStyle w:val="TAH"/>
            </w:pPr>
            <w:r w:rsidRPr="003E2636">
              <w:rPr>
                <w:rFonts w:eastAsia="宋体"/>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4BB65E05" w14:textId="77777777" w:rsidR="00E10F46" w:rsidRPr="003E2636" w:rsidRDefault="00E10F46" w:rsidP="00BB29A1">
            <w:pPr>
              <w:pStyle w:val="TAH"/>
            </w:pPr>
            <w:r w:rsidRPr="003E2636">
              <w:t>Operation</w:t>
            </w:r>
          </w:p>
          <w:p w14:paraId="2E41CF64" w14:textId="77777777" w:rsidR="00E10F46" w:rsidRPr="003E2636" w:rsidRDefault="00E10F46" w:rsidP="00BB29A1">
            <w:pPr>
              <w:pStyle w:val="TAH"/>
              <w:rPr>
                <w:rFonts w:eastAsia="宋体"/>
              </w:rPr>
            </w:pPr>
            <w:r w:rsidRPr="003E2636">
              <w:t>Semantics</w:t>
            </w:r>
          </w:p>
        </w:tc>
        <w:tc>
          <w:tcPr>
            <w:tcW w:w="1417" w:type="dxa"/>
            <w:tcBorders>
              <w:top w:val="single" w:sz="4" w:space="0" w:color="auto"/>
              <w:left w:val="single" w:sz="4" w:space="0" w:color="auto"/>
              <w:bottom w:val="single" w:sz="4" w:space="0" w:color="auto"/>
              <w:right w:val="single" w:sz="4" w:space="0" w:color="auto"/>
            </w:tcBorders>
            <w:hideMark/>
          </w:tcPr>
          <w:p w14:paraId="2DBE068C" w14:textId="77777777" w:rsidR="00E10F46" w:rsidRPr="003E2636" w:rsidRDefault="00E10F46" w:rsidP="00BB29A1">
            <w:pPr>
              <w:pStyle w:val="TAH"/>
              <w:rPr>
                <w:rFonts w:eastAsia="宋体"/>
              </w:rPr>
            </w:pPr>
            <w:r w:rsidRPr="003E2636">
              <w:rPr>
                <w:rFonts w:eastAsia="宋体"/>
              </w:rPr>
              <w:t>Example Consumer (s)</w:t>
            </w:r>
          </w:p>
        </w:tc>
      </w:tr>
      <w:tr w:rsidR="00E10F46" w:rsidRPr="003E2636" w14:paraId="44EE3872"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27430477" w14:textId="77777777" w:rsidR="00E10F46" w:rsidRPr="003E2636" w:rsidRDefault="00E10F46" w:rsidP="00BB29A1">
            <w:pPr>
              <w:pStyle w:val="TAL"/>
            </w:pPr>
            <w:proofErr w:type="spellStart"/>
            <w:r w:rsidRPr="003E2636">
              <w:t>Npcf_AMPolicyControl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10F0A7E" w14:textId="77777777" w:rsidR="00E10F46" w:rsidRPr="003E2636" w:rsidRDefault="00E10F46" w:rsidP="00BB29A1">
            <w:pPr>
              <w:pStyle w:val="TAL"/>
              <w:rPr>
                <w:rFonts w:eastAsia="宋体"/>
              </w:rPr>
            </w:pPr>
            <w:r w:rsidRPr="003E2636">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491265A1"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D1B3DE" w14:textId="77777777" w:rsidR="00E10F46" w:rsidRPr="003E2636" w:rsidRDefault="00E10F46" w:rsidP="00BB29A1">
            <w:pPr>
              <w:pStyle w:val="TAC"/>
              <w:rPr>
                <w:rFonts w:eastAsia="宋体"/>
              </w:rPr>
            </w:pPr>
            <w:r w:rsidRPr="003E2636">
              <w:rPr>
                <w:rFonts w:eastAsia="宋体"/>
              </w:rPr>
              <w:t>AMF</w:t>
            </w:r>
          </w:p>
        </w:tc>
      </w:tr>
      <w:tr w:rsidR="00E10F46" w:rsidRPr="003E2636" w14:paraId="59D50D5A" w14:textId="77777777" w:rsidTr="00E10F46">
        <w:trPr>
          <w:jc w:val="center"/>
        </w:trPr>
        <w:tc>
          <w:tcPr>
            <w:tcW w:w="2748" w:type="dxa"/>
            <w:tcBorders>
              <w:top w:val="nil"/>
              <w:left w:val="single" w:sz="4" w:space="0" w:color="auto"/>
              <w:bottom w:val="nil"/>
              <w:right w:val="single" w:sz="4" w:space="0" w:color="auto"/>
            </w:tcBorders>
          </w:tcPr>
          <w:p w14:paraId="01F83D5E"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B56EB5C" w14:textId="77777777" w:rsidR="00E10F46" w:rsidRPr="003E2636" w:rsidRDefault="00E10F46" w:rsidP="00BB29A1">
            <w:pPr>
              <w:pStyle w:val="TAL"/>
              <w:rPr>
                <w:rFonts w:eastAsia="宋体"/>
              </w:rPr>
            </w:pPr>
            <w:r w:rsidRPr="003E2636">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408FE258"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AEB241B" w14:textId="77777777" w:rsidR="00E10F46" w:rsidRPr="003E2636" w:rsidRDefault="00E10F46" w:rsidP="00BB29A1">
            <w:pPr>
              <w:pStyle w:val="TAC"/>
              <w:rPr>
                <w:rFonts w:eastAsia="宋体"/>
              </w:rPr>
            </w:pPr>
            <w:r w:rsidRPr="003E2636">
              <w:rPr>
                <w:rFonts w:eastAsia="宋体"/>
              </w:rPr>
              <w:t>AMF</w:t>
            </w:r>
          </w:p>
        </w:tc>
      </w:tr>
      <w:tr w:rsidR="00E10F46" w:rsidRPr="003E2636" w14:paraId="320166D1" w14:textId="77777777" w:rsidTr="00E10F46">
        <w:trPr>
          <w:jc w:val="center"/>
        </w:trPr>
        <w:tc>
          <w:tcPr>
            <w:tcW w:w="2748" w:type="dxa"/>
            <w:tcBorders>
              <w:top w:val="nil"/>
              <w:left w:val="single" w:sz="4" w:space="0" w:color="auto"/>
              <w:bottom w:val="nil"/>
              <w:right w:val="single" w:sz="4" w:space="0" w:color="auto"/>
            </w:tcBorders>
          </w:tcPr>
          <w:p w14:paraId="5D6E251D"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92A732" w14:textId="77777777" w:rsidR="00E10F46" w:rsidRPr="003E2636" w:rsidRDefault="00E10F46" w:rsidP="00BB29A1">
            <w:pPr>
              <w:pStyle w:val="TAL"/>
              <w:rPr>
                <w:rFonts w:eastAsia="宋体"/>
              </w:rPr>
            </w:pPr>
            <w:proofErr w:type="spellStart"/>
            <w:r w:rsidRPr="003E2636">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62504F3" w14:textId="77777777" w:rsidR="00E10F46" w:rsidRPr="003E2636" w:rsidRDefault="00E10F46" w:rsidP="00BB29A1">
            <w:pPr>
              <w:pStyle w:val="TAC"/>
              <w:rPr>
                <w:rFonts w:eastAsia="宋体"/>
              </w:rPr>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153BCBAD" w14:textId="77777777" w:rsidR="00E10F46" w:rsidRPr="003E2636" w:rsidRDefault="00E10F46" w:rsidP="00BB29A1">
            <w:pPr>
              <w:pStyle w:val="TAC"/>
              <w:rPr>
                <w:rFonts w:eastAsia="宋体"/>
              </w:rPr>
            </w:pPr>
            <w:r w:rsidRPr="003E2636">
              <w:rPr>
                <w:rFonts w:eastAsia="宋体"/>
              </w:rPr>
              <w:t>AMF</w:t>
            </w:r>
          </w:p>
        </w:tc>
      </w:tr>
      <w:tr w:rsidR="00E10F46" w:rsidRPr="003E2636" w14:paraId="3E479540" w14:textId="77777777" w:rsidTr="00E10F46">
        <w:trPr>
          <w:jc w:val="center"/>
        </w:trPr>
        <w:tc>
          <w:tcPr>
            <w:tcW w:w="2748" w:type="dxa"/>
            <w:tcBorders>
              <w:top w:val="nil"/>
              <w:left w:val="single" w:sz="4" w:space="0" w:color="auto"/>
              <w:bottom w:val="single" w:sz="4" w:space="0" w:color="auto"/>
              <w:right w:val="single" w:sz="4" w:space="0" w:color="auto"/>
            </w:tcBorders>
          </w:tcPr>
          <w:p w14:paraId="7AD237E3"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B7091B" w14:textId="77777777" w:rsidR="00E10F46" w:rsidRPr="003E2636" w:rsidRDefault="00E10F46" w:rsidP="00BB29A1">
            <w:pPr>
              <w:pStyle w:val="TAL"/>
              <w:rPr>
                <w:rFonts w:eastAsia="宋体"/>
              </w:rPr>
            </w:pPr>
            <w:r w:rsidRPr="003E2636">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21E54493"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7384874D" w14:textId="77777777" w:rsidR="00E10F46" w:rsidRPr="003E2636" w:rsidRDefault="00E10F46" w:rsidP="00BB29A1">
            <w:pPr>
              <w:pStyle w:val="TAC"/>
              <w:rPr>
                <w:rFonts w:eastAsia="宋体"/>
              </w:rPr>
            </w:pPr>
            <w:r w:rsidRPr="003E2636">
              <w:rPr>
                <w:rFonts w:eastAsia="宋体"/>
              </w:rPr>
              <w:t>AMF</w:t>
            </w:r>
          </w:p>
        </w:tc>
      </w:tr>
      <w:tr w:rsidR="00E10F46" w:rsidRPr="003E2636" w14:paraId="312A5E93"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5B3590E4" w14:textId="77777777" w:rsidR="00E10F46" w:rsidRPr="003E2636" w:rsidRDefault="00E10F46" w:rsidP="00BB29A1">
            <w:pPr>
              <w:pStyle w:val="TAL"/>
            </w:pPr>
            <w:proofErr w:type="spellStart"/>
            <w:r w:rsidRPr="003E2636">
              <w:t>Npcf_Policy</w:t>
            </w:r>
            <w:proofErr w:type="spellEnd"/>
            <w:r w:rsidRPr="003E2636">
              <w:t xml:space="preserve"> Authorization</w:t>
            </w:r>
          </w:p>
        </w:tc>
        <w:tc>
          <w:tcPr>
            <w:tcW w:w="1417" w:type="dxa"/>
            <w:tcBorders>
              <w:top w:val="single" w:sz="4" w:space="0" w:color="auto"/>
              <w:left w:val="single" w:sz="4" w:space="0" w:color="auto"/>
              <w:bottom w:val="single" w:sz="4" w:space="0" w:color="auto"/>
              <w:right w:val="single" w:sz="4" w:space="0" w:color="auto"/>
            </w:tcBorders>
            <w:hideMark/>
          </w:tcPr>
          <w:p w14:paraId="31045019"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0D819DAF"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408B0ACE" w14:textId="77777777" w:rsidR="00E10F46" w:rsidRPr="003E2636" w:rsidRDefault="00E10F46" w:rsidP="00BB29A1">
            <w:pPr>
              <w:pStyle w:val="TAC"/>
              <w:rPr>
                <w:rFonts w:eastAsia="宋体"/>
              </w:rPr>
            </w:pPr>
            <w:r w:rsidRPr="003E2636">
              <w:t>AF, NEF, TSCTSF</w:t>
            </w:r>
          </w:p>
        </w:tc>
      </w:tr>
      <w:tr w:rsidR="00E10F46" w:rsidRPr="003E2636" w14:paraId="3F848A4D" w14:textId="77777777" w:rsidTr="00E10F46">
        <w:trPr>
          <w:jc w:val="center"/>
        </w:trPr>
        <w:tc>
          <w:tcPr>
            <w:tcW w:w="2748" w:type="dxa"/>
            <w:tcBorders>
              <w:top w:val="nil"/>
              <w:left w:val="single" w:sz="4" w:space="0" w:color="auto"/>
              <w:bottom w:val="nil"/>
              <w:right w:val="single" w:sz="4" w:space="0" w:color="auto"/>
            </w:tcBorders>
            <w:hideMark/>
          </w:tcPr>
          <w:p w14:paraId="417AE9CB" w14:textId="77777777" w:rsidR="00E10F46" w:rsidRPr="003E2636" w:rsidRDefault="00E10F46" w:rsidP="00BB29A1">
            <w:pPr>
              <w:pStyle w:val="TAL"/>
            </w:pPr>
            <w:r w:rsidRPr="003E2636">
              <w:t>(NOTE 1)</w:t>
            </w:r>
          </w:p>
        </w:tc>
        <w:tc>
          <w:tcPr>
            <w:tcW w:w="1417" w:type="dxa"/>
            <w:tcBorders>
              <w:top w:val="single" w:sz="4" w:space="0" w:color="auto"/>
              <w:left w:val="single" w:sz="4" w:space="0" w:color="auto"/>
              <w:bottom w:val="single" w:sz="4" w:space="0" w:color="auto"/>
              <w:right w:val="single" w:sz="4" w:space="0" w:color="auto"/>
            </w:tcBorders>
            <w:hideMark/>
          </w:tcPr>
          <w:p w14:paraId="2367FA06"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66EF7385"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0B2FB021" w14:textId="77777777" w:rsidR="00E10F46" w:rsidRPr="003E2636" w:rsidRDefault="00E10F46" w:rsidP="00BB29A1">
            <w:pPr>
              <w:pStyle w:val="TAC"/>
              <w:rPr>
                <w:rFonts w:eastAsia="宋体"/>
              </w:rPr>
            </w:pPr>
            <w:r w:rsidRPr="003E2636">
              <w:t>AF, NEF, TSCTSF</w:t>
            </w:r>
          </w:p>
        </w:tc>
      </w:tr>
      <w:tr w:rsidR="00E10F46" w:rsidRPr="003E2636" w14:paraId="333AC71E" w14:textId="77777777" w:rsidTr="00E10F46">
        <w:trPr>
          <w:jc w:val="center"/>
        </w:trPr>
        <w:tc>
          <w:tcPr>
            <w:tcW w:w="2748" w:type="dxa"/>
            <w:tcBorders>
              <w:top w:val="nil"/>
              <w:left w:val="single" w:sz="4" w:space="0" w:color="auto"/>
              <w:bottom w:val="nil"/>
              <w:right w:val="single" w:sz="4" w:space="0" w:color="auto"/>
            </w:tcBorders>
          </w:tcPr>
          <w:p w14:paraId="5ABA7B2C"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F142099" w14:textId="77777777" w:rsidR="00E10F46" w:rsidRPr="003E2636" w:rsidRDefault="00E10F46" w:rsidP="00BB29A1">
            <w:pPr>
              <w:pStyle w:val="TAL"/>
              <w:rPr>
                <w:rFonts w:eastAsia="宋体"/>
              </w:rPr>
            </w:pPr>
            <w:r w:rsidRPr="003E2636">
              <w:t>Delete</w:t>
            </w:r>
          </w:p>
        </w:tc>
        <w:tc>
          <w:tcPr>
            <w:tcW w:w="1843" w:type="dxa"/>
            <w:tcBorders>
              <w:top w:val="single" w:sz="4" w:space="0" w:color="auto"/>
              <w:left w:val="single" w:sz="4" w:space="0" w:color="auto"/>
              <w:bottom w:val="single" w:sz="4" w:space="0" w:color="auto"/>
              <w:right w:val="single" w:sz="4" w:space="0" w:color="auto"/>
            </w:tcBorders>
            <w:hideMark/>
          </w:tcPr>
          <w:p w14:paraId="023370B7"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0A77DBE0" w14:textId="77777777" w:rsidR="00E10F46" w:rsidRPr="003E2636" w:rsidRDefault="00E10F46" w:rsidP="00BB29A1">
            <w:pPr>
              <w:pStyle w:val="TAC"/>
              <w:rPr>
                <w:rFonts w:eastAsia="宋体"/>
              </w:rPr>
            </w:pPr>
            <w:r w:rsidRPr="003E2636">
              <w:t>AF, NEF, TSCTSF</w:t>
            </w:r>
          </w:p>
        </w:tc>
      </w:tr>
      <w:tr w:rsidR="00E10F46" w:rsidRPr="003E2636" w14:paraId="4A8B13F4" w14:textId="77777777" w:rsidTr="00E10F46">
        <w:trPr>
          <w:jc w:val="center"/>
        </w:trPr>
        <w:tc>
          <w:tcPr>
            <w:tcW w:w="2748" w:type="dxa"/>
            <w:tcBorders>
              <w:top w:val="nil"/>
              <w:left w:val="single" w:sz="4" w:space="0" w:color="auto"/>
              <w:bottom w:val="nil"/>
              <w:right w:val="single" w:sz="4" w:space="0" w:color="auto"/>
            </w:tcBorders>
          </w:tcPr>
          <w:p w14:paraId="70F590D8"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7C29FF3" w14:textId="77777777" w:rsidR="00E10F46" w:rsidRPr="003E2636" w:rsidRDefault="00E10F46" w:rsidP="00BB29A1">
            <w:pPr>
              <w:pStyle w:val="TAL"/>
              <w:rPr>
                <w:rFonts w:eastAsia="宋体"/>
              </w:rPr>
            </w:pPr>
            <w:r w:rsidRPr="003E2636">
              <w:t>Notify</w:t>
            </w:r>
          </w:p>
        </w:tc>
        <w:tc>
          <w:tcPr>
            <w:tcW w:w="1843" w:type="dxa"/>
            <w:tcBorders>
              <w:top w:val="single" w:sz="4" w:space="0" w:color="auto"/>
              <w:left w:val="single" w:sz="4" w:space="0" w:color="auto"/>
              <w:bottom w:val="nil"/>
              <w:right w:val="single" w:sz="4" w:space="0" w:color="auto"/>
            </w:tcBorders>
            <w:hideMark/>
          </w:tcPr>
          <w:p w14:paraId="207EF7AF" w14:textId="77777777" w:rsidR="00E10F46" w:rsidRPr="003E2636" w:rsidRDefault="00E10F46" w:rsidP="00BB29A1">
            <w:pPr>
              <w:pStyle w:val="TAL"/>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41F0B636" w14:textId="77777777" w:rsidR="00E10F46" w:rsidRPr="003E2636" w:rsidRDefault="00E10F46" w:rsidP="00BB29A1">
            <w:pPr>
              <w:pStyle w:val="TAC"/>
              <w:rPr>
                <w:rFonts w:eastAsia="宋体"/>
              </w:rPr>
            </w:pPr>
            <w:r w:rsidRPr="003E2636">
              <w:t>AF, NEF, NWDAF, PCF, TSCTSF</w:t>
            </w:r>
          </w:p>
        </w:tc>
      </w:tr>
      <w:tr w:rsidR="00E10F46" w:rsidRPr="003E2636" w14:paraId="2DF0DEC9" w14:textId="77777777" w:rsidTr="00E10F46">
        <w:trPr>
          <w:jc w:val="center"/>
        </w:trPr>
        <w:tc>
          <w:tcPr>
            <w:tcW w:w="2748" w:type="dxa"/>
            <w:tcBorders>
              <w:top w:val="nil"/>
              <w:left w:val="single" w:sz="4" w:space="0" w:color="auto"/>
              <w:bottom w:val="nil"/>
              <w:right w:val="single" w:sz="4" w:space="0" w:color="auto"/>
            </w:tcBorders>
          </w:tcPr>
          <w:p w14:paraId="5489456A"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138E22E" w14:textId="77777777" w:rsidR="00E10F46" w:rsidRPr="003E2636" w:rsidRDefault="00E10F46" w:rsidP="00BB29A1">
            <w:pPr>
              <w:pStyle w:val="TAL"/>
              <w:rPr>
                <w:rFonts w:eastAsia="宋体"/>
              </w:rPr>
            </w:pPr>
            <w:r w:rsidRPr="003E2636">
              <w:t>Subscribe</w:t>
            </w:r>
          </w:p>
        </w:tc>
        <w:tc>
          <w:tcPr>
            <w:tcW w:w="1843" w:type="dxa"/>
            <w:tcBorders>
              <w:top w:val="nil"/>
              <w:left w:val="single" w:sz="4" w:space="0" w:color="auto"/>
              <w:bottom w:val="nil"/>
              <w:right w:val="single" w:sz="4" w:space="0" w:color="auto"/>
            </w:tcBorders>
          </w:tcPr>
          <w:p w14:paraId="6E49BD0C" w14:textId="77777777" w:rsidR="00E10F46" w:rsidRPr="003E2636" w:rsidRDefault="00E10F46" w:rsidP="00BB29A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E67A5C" w14:textId="77777777" w:rsidR="00E10F46" w:rsidRPr="003E2636" w:rsidRDefault="00E10F46" w:rsidP="00BB29A1">
            <w:pPr>
              <w:pStyle w:val="TAC"/>
              <w:rPr>
                <w:rFonts w:eastAsia="宋体"/>
              </w:rPr>
            </w:pPr>
            <w:r w:rsidRPr="003E2636">
              <w:t>AF, NEF, NWDAF, PCF, TSCTSF</w:t>
            </w:r>
          </w:p>
        </w:tc>
      </w:tr>
      <w:tr w:rsidR="00E10F46" w:rsidRPr="003E2636" w14:paraId="383FD01A" w14:textId="77777777" w:rsidTr="00E10F46">
        <w:trPr>
          <w:jc w:val="center"/>
        </w:trPr>
        <w:tc>
          <w:tcPr>
            <w:tcW w:w="2748" w:type="dxa"/>
            <w:tcBorders>
              <w:top w:val="nil"/>
              <w:left w:val="single" w:sz="4" w:space="0" w:color="auto"/>
              <w:bottom w:val="single" w:sz="4" w:space="0" w:color="auto"/>
              <w:right w:val="single" w:sz="4" w:space="0" w:color="auto"/>
            </w:tcBorders>
          </w:tcPr>
          <w:p w14:paraId="0C9F83D0"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E907E47" w14:textId="77777777" w:rsidR="00E10F46" w:rsidRPr="003E2636" w:rsidRDefault="00E10F46" w:rsidP="00BB29A1">
            <w:pPr>
              <w:pStyle w:val="TAL"/>
              <w:rPr>
                <w:rFonts w:eastAsia="宋体"/>
              </w:rPr>
            </w:pPr>
            <w:r w:rsidRPr="003E2636">
              <w:t>Unsubscribe</w:t>
            </w:r>
          </w:p>
        </w:tc>
        <w:tc>
          <w:tcPr>
            <w:tcW w:w="1843" w:type="dxa"/>
            <w:tcBorders>
              <w:top w:val="nil"/>
              <w:left w:val="single" w:sz="4" w:space="0" w:color="auto"/>
              <w:bottom w:val="single" w:sz="4" w:space="0" w:color="auto"/>
              <w:right w:val="single" w:sz="4" w:space="0" w:color="auto"/>
            </w:tcBorders>
          </w:tcPr>
          <w:p w14:paraId="68496114" w14:textId="77777777" w:rsidR="00E10F46" w:rsidRPr="003E2636" w:rsidRDefault="00E10F46" w:rsidP="00BB29A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1E1CB2" w14:textId="77777777" w:rsidR="00E10F46" w:rsidRPr="003E2636" w:rsidRDefault="00E10F46" w:rsidP="00BB29A1">
            <w:pPr>
              <w:pStyle w:val="TAC"/>
              <w:rPr>
                <w:rFonts w:eastAsia="宋体"/>
              </w:rPr>
            </w:pPr>
            <w:r w:rsidRPr="003E2636">
              <w:t>AF, NEF, NWDAF, PCF, TSCTSF</w:t>
            </w:r>
          </w:p>
        </w:tc>
      </w:tr>
      <w:tr w:rsidR="00E10F46" w:rsidRPr="003E2636" w14:paraId="0554A6DA"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031F3D75" w14:textId="77777777" w:rsidR="00E10F46" w:rsidRPr="003E2636" w:rsidRDefault="00E10F46" w:rsidP="00BB29A1">
            <w:pPr>
              <w:pStyle w:val="TAL"/>
            </w:pPr>
            <w:proofErr w:type="spellStart"/>
            <w:r w:rsidRPr="003E2636">
              <w:t>Npcf_SMPolicyControl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8553F8" w14:textId="77777777" w:rsidR="00E10F46" w:rsidRPr="003E2636" w:rsidRDefault="00E10F46" w:rsidP="00BB29A1">
            <w:pPr>
              <w:pStyle w:val="TAL"/>
              <w:rPr>
                <w:rFonts w:eastAsia="宋体"/>
              </w:rPr>
            </w:pPr>
            <w:r w:rsidRPr="003E2636">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75F34036"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F356C6" w14:textId="77777777" w:rsidR="00E10F46" w:rsidRPr="003E2636" w:rsidRDefault="00E10F46" w:rsidP="00BB29A1">
            <w:pPr>
              <w:pStyle w:val="TAC"/>
              <w:rPr>
                <w:rFonts w:eastAsia="宋体"/>
              </w:rPr>
            </w:pPr>
            <w:r w:rsidRPr="003E2636">
              <w:rPr>
                <w:rFonts w:eastAsia="宋体"/>
              </w:rPr>
              <w:t>SMF</w:t>
            </w:r>
          </w:p>
        </w:tc>
      </w:tr>
      <w:tr w:rsidR="00E10F46" w:rsidRPr="003E2636" w14:paraId="774EFC7F" w14:textId="77777777" w:rsidTr="00E10F46">
        <w:trPr>
          <w:jc w:val="center"/>
        </w:trPr>
        <w:tc>
          <w:tcPr>
            <w:tcW w:w="2748" w:type="dxa"/>
            <w:tcBorders>
              <w:top w:val="nil"/>
              <w:left w:val="single" w:sz="4" w:space="0" w:color="auto"/>
              <w:bottom w:val="nil"/>
              <w:right w:val="single" w:sz="4" w:space="0" w:color="auto"/>
            </w:tcBorders>
          </w:tcPr>
          <w:p w14:paraId="1B91A029"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BA09C1" w14:textId="77777777" w:rsidR="00E10F46" w:rsidRPr="003E2636" w:rsidRDefault="00E10F46" w:rsidP="00BB29A1">
            <w:pPr>
              <w:pStyle w:val="TAL"/>
              <w:rPr>
                <w:rFonts w:eastAsia="宋体"/>
              </w:rPr>
            </w:pPr>
            <w:proofErr w:type="spellStart"/>
            <w:r w:rsidRPr="003E2636">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815082E" w14:textId="77777777" w:rsidR="00E10F46" w:rsidRPr="003E2636" w:rsidRDefault="00E10F46" w:rsidP="00BB29A1">
            <w:pPr>
              <w:pStyle w:val="TAC"/>
              <w:rPr>
                <w:rFonts w:eastAsia="宋体"/>
              </w:rPr>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69E7A918" w14:textId="77777777" w:rsidR="00E10F46" w:rsidRPr="003E2636" w:rsidRDefault="00E10F46" w:rsidP="00BB29A1">
            <w:pPr>
              <w:pStyle w:val="TAC"/>
              <w:rPr>
                <w:rFonts w:eastAsia="宋体"/>
              </w:rPr>
            </w:pPr>
            <w:r w:rsidRPr="003E2636">
              <w:rPr>
                <w:rFonts w:eastAsia="宋体"/>
              </w:rPr>
              <w:t>SMF</w:t>
            </w:r>
          </w:p>
        </w:tc>
      </w:tr>
      <w:tr w:rsidR="00E10F46" w:rsidRPr="003E2636" w14:paraId="7A13B18B" w14:textId="77777777" w:rsidTr="00E10F46">
        <w:trPr>
          <w:jc w:val="center"/>
        </w:trPr>
        <w:tc>
          <w:tcPr>
            <w:tcW w:w="2748" w:type="dxa"/>
            <w:tcBorders>
              <w:top w:val="nil"/>
              <w:left w:val="single" w:sz="4" w:space="0" w:color="auto"/>
              <w:bottom w:val="nil"/>
              <w:right w:val="single" w:sz="4" w:space="0" w:color="auto"/>
            </w:tcBorders>
          </w:tcPr>
          <w:p w14:paraId="2C397ADD"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2B4B53" w14:textId="77777777" w:rsidR="00E10F46" w:rsidRPr="003E2636" w:rsidRDefault="00E10F46" w:rsidP="00BB29A1">
            <w:pPr>
              <w:pStyle w:val="TAL"/>
              <w:rPr>
                <w:rFonts w:eastAsia="宋体"/>
              </w:rPr>
            </w:pPr>
            <w:r w:rsidRPr="003E2636">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7BF57D39"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13D1FE41" w14:textId="77777777" w:rsidR="00E10F46" w:rsidRPr="003E2636" w:rsidRDefault="00E10F46" w:rsidP="00BB29A1">
            <w:pPr>
              <w:pStyle w:val="TAC"/>
              <w:rPr>
                <w:rFonts w:eastAsia="宋体"/>
              </w:rPr>
            </w:pPr>
            <w:r w:rsidRPr="003E2636">
              <w:rPr>
                <w:rFonts w:eastAsia="宋体"/>
              </w:rPr>
              <w:t>SMF</w:t>
            </w:r>
          </w:p>
        </w:tc>
      </w:tr>
      <w:tr w:rsidR="00E10F46" w:rsidRPr="003E2636" w14:paraId="37240239" w14:textId="77777777" w:rsidTr="00E10F46">
        <w:trPr>
          <w:jc w:val="center"/>
        </w:trPr>
        <w:tc>
          <w:tcPr>
            <w:tcW w:w="2748" w:type="dxa"/>
            <w:tcBorders>
              <w:top w:val="nil"/>
              <w:left w:val="single" w:sz="4" w:space="0" w:color="auto"/>
              <w:bottom w:val="single" w:sz="4" w:space="0" w:color="auto"/>
              <w:right w:val="single" w:sz="4" w:space="0" w:color="auto"/>
            </w:tcBorders>
          </w:tcPr>
          <w:p w14:paraId="608F0899"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49AD05" w14:textId="77777777" w:rsidR="00E10F46" w:rsidRPr="003E2636" w:rsidRDefault="00E10F46" w:rsidP="00BB29A1">
            <w:pPr>
              <w:pStyle w:val="TAL"/>
              <w:rPr>
                <w:rFonts w:eastAsia="宋体"/>
              </w:rPr>
            </w:pPr>
            <w:r w:rsidRPr="003E2636">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277F980C"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4F8C82B" w14:textId="77777777" w:rsidR="00E10F46" w:rsidRPr="003E2636" w:rsidRDefault="00E10F46" w:rsidP="00BB29A1">
            <w:pPr>
              <w:pStyle w:val="TAC"/>
              <w:rPr>
                <w:rFonts w:eastAsia="宋体"/>
              </w:rPr>
            </w:pPr>
            <w:r w:rsidRPr="003E2636">
              <w:rPr>
                <w:rFonts w:eastAsia="宋体"/>
              </w:rPr>
              <w:t>SMF</w:t>
            </w:r>
          </w:p>
        </w:tc>
      </w:tr>
      <w:tr w:rsidR="00E10F46" w:rsidRPr="003E2636" w14:paraId="53E43177"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7B760E0F" w14:textId="77777777" w:rsidR="00E10F46" w:rsidRPr="003E2636" w:rsidRDefault="00E10F46" w:rsidP="00BB29A1">
            <w:pPr>
              <w:pStyle w:val="TAL"/>
            </w:pPr>
            <w:proofErr w:type="spellStart"/>
            <w:r w:rsidRPr="003E2636">
              <w:t>Npcf_BDTPolicyControl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B064EFB"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3C10E500"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F2E078A" w14:textId="77777777" w:rsidR="00E10F46" w:rsidRPr="003E2636" w:rsidRDefault="00E10F46" w:rsidP="00BB29A1">
            <w:pPr>
              <w:pStyle w:val="TAC"/>
              <w:rPr>
                <w:rFonts w:eastAsia="宋体"/>
              </w:rPr>
            </w:pPr>
            <w:r w:rsidRPr="003E2636">
              <w:t>NEF</w:t>
            </w:r>
          </w:p>
        </w:tc>
      </w:tr>
      <w:tr w:rsidR="00E10F46" w:rsidRPr="003E2636" w14:paraId="281422D6" w14:textId="77777777" w:rsidTr="00E10F46">
        <w:trPr>
          <w:jc w:val="center"/>
        </w:trPr>
        <w:tc>
          <w:tcPr>
            <w:tcW w:w="2748" w:type="dxa"/>
            <w:tcBorders>
              <w:top w:val="nil"/>
              <w:left w:val="single" w:sz="4" w:space="0" w:color="auto"/>
              <w:bottom w:val="nil"/>
              <w:right w:val="single" w:sz="4" w:space="0" w:color="auto"/>
            </w:tcBorders>
          </w:tcPr>
          <w:p w14:paraId="744A97A4"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CA8609E"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128F78EC"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251EC263" w14:textId="77777777" w:rsidR="00E10F46" w:rsidRPr="003E2636" w:rsidRDefault="00E10F46" w:rsidP="00BB29A1">
            <w:pPr>
              <w:pStyle w:val="TAC"/>
              <w:rPr>
                <w:rFonts w:eastAsia="宋体"/>
              </w:rPr>
            </w:pPr>
            <w:r w:rsidRPr="003E2636">
              <w:t>NEF</w:t>
            </w:r>
          </w:p>
        </w:tc>
      </w:tr>
      <w:tr w:rsidR="00E10F46" w:rsidRPr="003E2636" w14:paraId="3197A26B" w14:textId="77777777" w:rsidTr="00E10F46">
        <w:trPr>
          <w:jc w:val="center"/>
        </w:trPr>
        <w:tc>
          <w:tcPr>
            <w:tcW w:w="2748" w:type="dxa"/>
            <w:tcBorders>
              <w:top w:val="nil"/>
              <w:left w:val="single" w:sz="4" w:space="0" w:color="auto"/>
              <w:bottom w:val="single" w:sz="4" w:space="0" w:color="auto"/>
              <w:right w:val="single" w:sz="4" w:space="0" w:color="auto"/>
            </w:tcBorders>
          </w:tcPr>
          <w:p w14:paraId="27894189"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7A3FDC9" w14:textId="77777777" w:rsidR="00E10F46" w:rsidRPr="003E2636" w:rsidRDefault="00E10F46" w:rsidP="00BB29A1">
            <w:pPr>
              <w:pStyle w:val="TAL"/>
              <w:rPr>
                <w:rFonts w:eastAsia="宋体"/>
              </w:rPr>
            </w:pPr>
            <w:r w:rsidRPr="003E2636">
              <w:rPr>
                <w:rFonts w:eastAsia="宋体"/>
              </w:rPr>
              <w:t>Notify</w:t>
            </w:r>
          </w:p>
        </w:tc>
        <w:tc>
          <w:tcPr>
            <w:tcW w:w="1843" w:type="dxa"/>
            <w:tcBorders>
              <w:top w:val="single" w:sz="4" w:space="0" w:color="auto"/>
              <w:left w:val="single" w:sz="4" w:space="0" w:color="auto"/>
              <w:bottom w:val="single" w:sz="4" w:space="0" w:color="auto"/>
              <w:right w:val="single" w:sz="4" w:space="0" w:color="auto"/>
            </w:tcBorders>
          </w:tcPr>
          <w:p w14:paraId="494BD9C4" w14:textId="77777777" w:rsidR="00E10F46" w:rsidRPr="003E2636" w:rsidRDefault="00E10F46" w:rsidP="00BB29A1">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7DEE148F" w14:textId="77777777" w:rsidR="00E10F46" w:rsidRPr="003E2636" w:rsidRDefault="00E10F46" w:rsidP="00BB29A1">
            <w:pPr>
              <w:pStyle w:val="TAC"/>
              <w:rPr>
                <w:rFonts w:eastAsia="宋体"/>
              </w:rPr>
            </w:pPr>
            <w:r w:rsidRPr="003E2636">
              <w:rPr>
                <w:rFonts w:eastAsia="宋体"/>
              </w:rPr>
              <w:t>NEF</w:t>
            </w:r>
          </w:p>
        </w:tc>
      </w:tr>
      <w:tr w:rsidR="00E10F46" w:rsidRPr="003E2636" w14:paraId="4DE35BFF"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213EAF13" w14:textId="77777777" w:rsidR="00E10F46" w:rsidRPr="003E2636" w:rsidRDefault="00E10F46" w:rsidP="00BB29A1">
            <w:pPr>
              <w:pStyle w:val="TAL"/>
            </w:pPr>
            <w:proofErr w:type="spellStart"/>
            <w:r w:rsidRPr="003E2636">
              <w:t>Npcf_UEPolicyControl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F3B53"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3523CDAC"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9961654" w14:textId="77777777" w:rsidR="00E10F46" w:rsidRPr="003E2636" w:rsidRDefault="00E10F46" w:rsidP="00BB29A1">
            <w:pPr>
              <w:pStyle w:val="TAC"/>
              <w:rPr>
                <w:rFonts w:eastAsia="宋体"/>
              </w:rPr>
            </w:pPr>
            <w:r w:rsidRPr="003E2636">
              <w:rPr>
                <w:rFonts w:eastAsia="宋体"/>
              </w:rPr>
              <w:t>AMF, V-PCF</w:t>
            </w:r>
          </w:p>
        </w:tc>
      </w:tr>
      <w:tr w:rsidR="00E10F46" w:rsidRPr="003E2636" w14:paraId="50F2CB0B" w14:textId="77777777" w:rsidTr="00E10F46">
        <w:trPr>
          <w:jc w:val="center"/>
        </w:trPr>
        <w:tc>
          <w:tcPr>
            <w:tcW w:w="2748" w:type="dxa"/>
            <w:tcBorders>
              <w:top w:val="nil"/>
              <w:left w:val="single" w:sz="4" w:space="0" w:color="auto"/>
              <w:bottom w:val="nil"/>
              <w:right w:val="single" w:sz="4" w:space="0" w:color="auto"/>
            </w:tcBorders>
          </w:tcPr>
          <w:p w14:paraId="264D2A6B"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610A1B"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1ACDB9B4"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59E6A9" w14:textId="77777777" w:rsidR="00E10F46" w:rsidRPr="003E2636" w:rsidRDefault="00E10F46" w:rsidP="00BB29A1">
            <w:pPr>
              <w:pStyle w:val="TAC"/>
              <w:rPr>
                <w:rFonts w:eastAsia="宋体"/>
              </w:rPr>
            </w:pPr>
            <w:r w:rsidRPr="003E2636">
              <w:rPr>
                <w:rFonts w:eastAsia="宋体"/>
              </w:rPr>
              <w:t>AMF, V-PCF</w:t>
            </w:r>
          </w:p>
        </w:tc>
      </w:tr>
      <w:tr w:rsidR="00E10F46" w:rsidRPr="003E2636" w14:paraId="3AA480D0" w14:textId="77777777" w:rsidTr="00E10F46">
        <w:trPr>
          <w:jc w:val="center"/>
        </w:trPr>
        <w:tc>
          <w:tcPr>
            <w:tcW w:w="2748" w:type="dxa"/>
            <w:tcBorders>
              <w:top w:val="nil"/>
              <w:left w:val="single" w:sz="4" w:space="0" w:color="auto"/>
              <w:bottom w:val="nil"/>
              <w:right w:val="single" w:sz="4" w:space="0" w:color="auto"/>
            </w:tcBorders>
          </w:tcPr>
          <w:p w14:paraId="0D64432F"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7221E9" w14:textId="77777777" w:rsidR="00E10F46" w:rsidRPr="003E2636" w:rsidRDefault="00E10F46" w:rsidP="00BB29A1">
            <w:pPr>
              <w:pStyle w:val="TAL"/>
              <w:rPr>
                <w:rFonts w:eastAsia="宋体"/>
              </w:rPr>
            </w:pPr>
            <w:proofErr w:type="spellStart"/>
            <w:r w:rsidRPr="003E2636">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78BDE8E" w14:textId="77777777" w:rsidR="00E10F46" w:rsidRPr="003E2636" w:rsidRDefault="00E10F46" w:rsidP="00BB29A1">
            <w:pPr>
              <w:pStyle w:val="TAC"/>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7BE5D189" w14:textId="77777777" w:rsidR="00E10F46" w:rsidRPr="003E2636" w:rsidRDefault="00E10F46" w:rsidP="00BB29A1">
            <w:pPr>
              <w:pStyle w:val="TAC"/>
              <w:rPr>
                <w:rFonts w:eastAsia="宋体"/>
              </w:rPr>
            </w:pPr>
            <w:r w:rsidRPr="003E2636">
              <w:rPr>
                <w:rFonts w:eastAsia="宋体"/>
              </w:rPr>
              <w:t>AMF, V-PCF</w:t>
            </w:r>
          </w:p>
        </w:tc>
      </w:tr>
      <w:tr w:rsidR="00E10F46" w:rsidRPr="003E2636" w14:paraId="5D821DFB" w14:textId="77777777" w:rsidTr="00E10F46">
        <w:trPr>
          <w:jc w:val="center"/>
        </w:trPr>
        <w:tc>
          <w:tcPr>
            <w:tcW w:w="2748" w:type="dxa"/>
            <w:tcBorders>
              <w:top w:val="nil"/>
              <w:left w:val="single" w:sz="4" w:space="0" w:color="auto"/>
              <w:bottom w:val="single" w:sz="4" w:space="0" w:color="auto"/>
              <w:right w:val="single" w:sz="4" w:space="0" w:color="auto"/>
            </w:tcBorders>
          </w:tcPr>
          <w:p w14:paraId="53EE71C5"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D8F73F8" w14:textId="77777777" w:rsidR="00E10F46" w:rsidRPr="003E2636" w:rsidRDefault="00E10F46" w:rsidP="00BB29A1">
            <w:pPr>
              <w:pStyle w:val="TAL"/>
              <w:rPr>
                <w:rFonts w:eastAsia="宋体"/>
              </w:rPr>
            </w:pPr>
            <w:r w:rsidRPr="003E2636">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0360F665"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9D93990" w14:textId="77777777" w:rsidR="00E10F46" w:rsidRPr="003E2636" w:rsidRDefault="00E10F46" w:rsidP="00BB29A1">
            <w:pPr>
              <w:pStyle w:val="TAC"/>
              <w:rPr>
                <w:rFonts w:eastAsia="宋体"/>
              </w:rPr>
            </w:pPr>
            <w:r w:rsidRPr="003E2636">
              <w:rPr>
                <w:rFonts w:eastAsia="宋体"/>
              </w:rPr>
              <w:t>AMF, V-PCF</w:t>
            </w:r>
          </w:p>
        </w:tc>
      </w:tr>
      <w:tr w:rsidR="00E10F46" w:rsidRPr="003E2636" w14:paraId="48991B91" w14:textId="77777777" w:rsidTr="00E10F46">
        <w:trPr>
          <w:jc w:val="center"/>
        </w:trPr>
        <w:tc>
          <w:tcPr>
            <w:tcW w:w="2748" w:type="dxa"/>
            <w:tcBorders>
              <w:top w:val="single" w:sz="4" w:space="0" w:color="auto"/>
              <w:left w:val="single" w:sz="4" w:space="0" w:color="auto"/>
              <w:bottom w:val="single" w:sz="4" w:space="0" w:color="auto"/>
              <w:right w:val="single" w:sz="4" w:space="0" w:color="auto"/>
            </w:tcBorders>
            <w:hideMark/>
          </w:tcPr>
          <w:p w14:paraId="63C509C3" w14:textId="77777777" w:rsidR="00E10F46" w:rsidRPr="003E2636" w:rsidRDefault="00E10F46" w:rsidP="00BB29A1">
            <w:pPr>
              <w:pStyle w:val="TAL"/>
            </w:pPr>
            <w:proofErr w:type="spellStart"/>
            <w:r w:rsidRPr="003E2636">
              <w:t>Npcf_EventExposure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914670B" w14:textId="77777777" w:rsidR="00E10F46" w:rsidRPr="003E2636" w:rsidRDefault="00E10F46" w:rsidP="00BB29A1">
            <w:pPr>
              <w:pStyle w:val="TAL"/>
              <w:rPr>
                <w:rFonts w:eastAsia="宋体"/>
              </w:rPr>
            </w:pPr>
            <w:r w:rsidRPr="003E2636">
              <w:rPr>
                <w:rFonts w:eastAsia="宋体"/>
                <w:lang w:eastAsia="zh-CN"/>
              </w:rPr>
              <w:t>Subscribe</w:t>
            </w:r>
          </w:p>
        </w:tc>
        <w:tc>
          <w:tcPr>
            <w:tcW w:w="1843" w:type="dxa"/>
            <w:tcBorders>
              <w:top w:val="single" w:sz="4" w:space="0" w:color="auto"/>
              <w:left w:val="single" w:sz="4" w:space="0" w:color="auto"/>
              <w:bottom w:val="nil"/>
              <w:right w:val="single" w:sz="4" w:space="0" w:color="auto"/>
            </w:tcBorders>
            <w:hideMark/>
          </w:tcPr>
          <w:p w14:paraId="3EC1C55F" w14:textId="77777777" w:rsidR="00E10F46" w:rsidRPr="003E2636" w:rsidRDefault="00E10F46" w:rsidP="00BB29A1">
            <w:pPr>
              <w:pStyle w:val="TAC"/>
            </w:pPr>
            <w:r w:rsidRPr="003E2636">
              <w:rPr>
                <w:rFonts w:eastAsia="宋体"/>
                <w:lang w:eastAsia="zh-CN"/>
              </w:rPr>
              <w:t>Subscribe/Notify</w:t>
            </w:r>
          </w:p>
        </w:tc>
        <w:tc>
          <w:tcPr>
            <w:tcW w:w="1417" w:type="dxa"/>
            <w:tcBorders>
              <w:top w:val="single" w:sz="4" w:space="0" w:color="auto"/>
              <w:left w:val="single" w:sz="4" w:space="0" w:color="auto"/>
              <w:bottom w:val="nil"/>
              <w:right w:val="single" w:sz="4" w:space="0" w:color="auto"/>
            </w:tcBorders>
            <w:hideMark/>
          </w:tcPr>
          <w:p w14:paraId="2ABDA614" w14:textId="77777777" w:rsidR="00E10F46" w:rsidRPr="003E2636" w:rsidRDefault="00E10F46" w:rsidP="00BB29A1">
            <w:pPr>
              <w:pStyle w:val="TAC"/>
              <w:rPr>
                <w:rFonts w:eastAsia="宋体"/>
              </w:rPr>
            </w:pPr>
            <w:r w:rsidRPr="003E2636">
              <w:rPr>
                <w:rFonts w:eastAsia="宋体"/>
              </w:rPr>
              <w:t>NEF, NWDAF</w:t>
            </w:r>
          </w:p>
        </w:tc>
      </w:tr>
      <w:tr w:rsidR="00E10F46" w:rsidRPr="003E2636" w14:paraId="6DB2BD7B" w14:textId="77777777" w:rsidTr="00E10F46">
        <w:trPr>
          <w:jc w:val="center"/>
        </w:trPr>
        <w:tc>
          <w:tcPr>
            <w:tcW w:w="2748" w:type="dxa"/>
            <w:tcBorders>
              <w:top w:val="single" w:sz="4" w:space="0" w:color="auto"/>
              <w:left w:val="single" w:sz="4" w:space="0" w:color="auto"/>
              <w:bottom w:val="nil"/>
              <w:right w:val="single" w:sz="4" w:space="0" w:color="auto"/>
            </w:tcBorders>
          </w:tcPr>
          <w:p w14:paraId="34C35C66"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BC7CE9" w14:textId="77777777" w:rsidR="00E10F46" w:rsidRPr="003E2636" w:rsidRDefault="00E10F46" w:rsidP="00BB29A1">
            <w:pPr>
              <w:pStyle w:val="TAL"/>
              <w:rPr>
                <w:rFonts w:eastAsia="宋体"/>
              </w:rPr>
            </w:pPr>
            <w:r w:rsidRPr="003E2636">
              <w:rPr>
                <w:rFonts w:eastAsia="宋体"/>
                <w:bCs/>
                <w:lang w:eastAsia="zh-CN"/>
              </w:rPr>
              <w:t>Unsubscribe</w:t>
            </w:r>
          </w:p>
        </w:tc>
        <w:tc>
          <w:tcPr>
            <w:tcW w:w="1843" w:type="dxa"/>
            <w:tcBorders>
              <w:top w:val="nil"/>
              <w:left w:val="single" w:sz="4" w:space="0" w:color="auto"/>
              <w:bottom w:val="nil"/>
              <w:right w:val="single" w:sz="4" w:space="0" w:color="auto"/>
            </w:tcBorders>
          </w:tcPr>
          <w:p w14:paraId="6B10D7E6" w14:textId="77777777" w:rsidR="00E10F46" w:rsidRPr="003E2636" w:rsidRDefault="00E10F46" w:rsidP="00BB29A1">
            <w:pPr>
              <w:pStyle w:val="TAC"/>
            </w:pPr>
          </w:p>
        </w:tc>
        <w:tc>
          <w:tcPr>
            <w:tcW w:w="1417" w:type="dxa"/>
            <w:tcBorders>
              <w:top w:val="nil"/>
              <w:left w:val="single" w:sz="4" w:space="0" w:color="auto"/>
              <w:bottom w:val="nil"/>
              <w:right w:val="single" w:sz="4" w:space="0" w:color="auto"/>
            </w:tcBorders>
          </w:tcPr>
          <w:p w14:paraId="003789EB" w14:textId="77777777" w:rsidR="00E10F46" w:rsidRPr="003E2636" w:rsidRDefault="00E10F46" w:rsidP="00BB29A1">
            <w:pPr>
              <w:pStyle w:val="TAC"/>
              <w:rPr>
                <w:rFonts w:eastAsia="宋体"/>
              </w:rPr>
            </w:pPr>
          </w:p>
        </w:tc>
      </w:tr>
      <w:tr w:rsidR="00E10F46" w:rsidRPr="003E2636" w14:paraId="23A03EB2" w14:textId="77777777" w:rsidTr="00E10F46">
        <w:trPr>
          <w:jc w:val="center"/>
        </w:trPr>
        <w:tc>
          <w:tcPr>
            <w:tcW w:w="2748" w:type="dxa"/>
            <w:tcBorders>
              <w:top w:val="nil"/>
              <w:left w:val="single" w:sz="4" w:space="0" w:color="auto"/>
              <w:bottom w:val="single" w:sz="4" w:space="0" w:color="auto"/>
              <w:right w:val="single" w:sz="4" w:space="0" w:color="auto"/>
            </w:tcBorders>
          </w:tcPr>
          <w:p w14:paraId="7D1C11F7"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8EA29BE" w14:textId="77777777" w:rsidR="00E10F46" w:rsidRPr="003E2636" w:rsidRDefault="00E10F46" w:rsidP="00BB29A1">
            <w:pPr>
              <w:pStyle w:val="TAL"/>
              <w:rPr>
                <w:rFonts w:eastAsia="宋体"/>
              </w:rPr>
            </w:pPr>
            <w:r w:rsidRPr="003E2636">
              <w:rPr>
                <w:rFonts w:eastAsia="宋体"/>
                <w:bCs/>
                <w:lang w:eastAsia="zh-CN"/>
              </w:rPr>
              <w:t>Notify</w:t>
            </w:r>
          </w:p>
        </w:tc>
        <w:tc>
          <w:tcPr>
            <w:tcW w:w="1843" w:type="dxa"/>
            <w:tcBorders>
              <w:top w:val="nil"/>
              <w:left w:val="single" w:sz="4" w:space="0" w:color="auto"/>
              <w:bottom w:val="single" w:sz="4" w:space="0" w:color="auto"/>
              <w:right w:val="single" w:sz="4" w:space="0" w:color="auto"/>
            </w:tcBorders>
          </w:tcPr>
          <w:p w14:paraId="0A501EFD" w14:textId="77777777" w:rsidR="00E10F46" w:rsidRPr="003E2636" w:rsidRDefault="00E10F46" w:rsidP="00BB29A1">
            <w:pPr>
              <w:pStyle w:val="TAC"/>
            </w:pPr>
          </w:p>
        </w:tc>
        <w:tc>
          <w:tcPr>
            <w:tcW w:w="1417" w:type="dxa"/>
            <w:tcBorders>
              <w:top w:val="nil"/>
              <w:left w:val="single" w:sz="4" w:space="0" w:color="auto"/>
              <w:bottom w:val="single" w:sz="4" w:space="0" w:color="auto"/>
              <w:right w:val="single" w:sz="4" w:space="0" w:color="auto"/>
            </w:tcBorders>
          </w:tcPr>
          <w:p w14:paraId="3EC195E5" w14:textId="77777777" w:rsidR="00E10F46" w:rsidRPr="003E2636" w:rsidRDefault="00E10F46" w:rsidP="00BB29A1">
            <w:pPr>
              <w:pStyle w:val="TAC"/>
              <w:rPr>
                <w:rFonts w:eastAsia="宋体"/>
              </w:rPr>
            </w:pPr>
          </w:p>
        </w:tc>
      </w:tr>
      <w:tr w:rsidR="00E10F46" w:rsidRPr="003E2636" w14:paraId="6EEDB310"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5591F799" w14:textId="77777777" w:rsidR="00E10F46" w:rsidRPr="003E2636" w:rsidRDefault="00E10F46" w:rsidP="00BB29A1">
            <w:pPr>
              <w:pStyle w:val="TAL"/>
            </w:pPr>
            <w:proofErr w:type="spellStart"/>
            <w:r w:rsidRPr="003E2636">
              <w:t>Npcf_AMPolicyAuthorization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BD4869E"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033D33AB"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5DF3D98C" w14:textId="77777777" w:rsidR="00E10F46" w:rsidRPr="003E2636" w:rsidRDefault="00E10F46" w:rsidP="00BB29A1">
            <w:pPr>
              <w:pStyle w:val="TAC"/>
              <w:rPr>
                <w:rFonts w:eastAsia="宋体"/>
              </w:rPr>
            </w:pPr>
            <w:r w:rsidRPr="003E2636">
              <w:t>AF, NEF, TSCTSF</w:t>
            </w:r>
          </w:p>
        </w:tc>
      </w:tr>
      <w:tr w:rsidR="00E10F46" w:rsidRPr="003E2636" w14:paraId="361515B6" w14:textId="77777777" w:rsidTr="00E10F46">
        <w:trPr>
          <w:jc w:val="center"/>
        </w:trPr>
        <w:tc>
          <w:tcPr>
            <w:tcW w:w="2748" w:type="dxa"/>
            <w:tcBorders>
              <w:top w:val="nil"/>
              <w:left w:val="single" w:sz="4" w:space="0" w:color="auto"/>
              <w:bottom w:val="nil"/>
              <w:right w:val="single" w:sz="4" w:space="0" w:color="auto"/>
            </w:tcBorders>
          </w:tcPr>
          <w:p w14:paraId="2FFB708A"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C191E32"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4AA8499E"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51D09FE" w14:textId="77777777" w:rsidR="00E10F46" w:rsidRPr="003E2636" w:rsidRDefault="00E10F46" w:rsidP="00BB29A1">
            <w:pPr>
              <w:pStyle w:val="TAC"/>
              <w:rPr>
                <w:rFonts w:eastAsia="宋体"/>
              </w:rPr>
            </w:pPr>
            <w:r w:rsidRPr="003E2636">
              <w:t>AF, NEF, TSCTSF</w:t>
            </w:r>
          </w:p>
        </w:tc>
      </w:tr>
      <w:tr w:rsidR="00E10F46" w:rsidRPr="003E2636" w14:paraId="00DD4593" w14:textId="77777777" w:rsidTr="00E10F46">
        <w:trPr>
          <w:jc w:val="center"/>
        </w:trPr>
        <w:tc>
          <w:tcPr>
            <w:tcW w:w="2748" w:type="dxa"/>
            <w:tcBorders>
              <w:top w:val="nil"/>
              <w:left w:val="single" w:sz="4" w:space="0" w:color="auto"/>
              <w:bottom w:val="nil"/>
              <w:right w:val="single" w:sz="4" w:space="0" w:color="auto"/>
            </w:tcBorders>
          </w:tcPr>
          <w:p w14:paraId="61EEC90C"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0A3BAB6" w14:textId="77777777" w:rsidR="00E10F46" w:rsidRPr="003E2636" w:rsidRDefault="00E10F46" w:rsidP="00BB29A1">
            <w:pPr>
              <w:pStyle w:val="TAL"/>
              <w:rPr>
                <w:rFonts w:eastAsia="宋体"/>
              </w:rPr>
            </w:pPr>
            <w:r w:rsidRPr="003E2636">
              <w:t>Delete</w:t>
            </w:r>
          </w:p>
        </w:tc>
        <w:tc>
          <w:tcPr>
            <w:tcW w:w="1843" w:type="dxa"/>
            <w:tcBorders>
              <w:top w:val="single" w:sz="4" w:space="0" w:color="auto"/>
              <w:left w:val="single" w:sz="4" w:space="0" w:color="auto"/>
              <w:bottom w:val="single" w:sz="4" w:space="0" w:color="auto"/>
              <w:right w:val="single" w:sz="4" w:space="0" w:color="auto"/>
            </w:tcBorders>
            <w:hideMark/>
          </w:tcPr>
          <w:p w14:paraId="443E9A6E"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0B73E49" w14:textId="77777777" w:rsidR="00E10F46" w:rsidRPr="003E2636" w:rsidRDefault="00E10F46" w:rsidP="00BB29A1">
            <w:pPr>
              <w:pStyle w:val="TAC"/>
              <w:rPr>
                <w:rFonts w:eastAsia="宋体"/>
              </w:rPr>
            </w:pPr>
            <w:r w:rsidRPr="003E2636">
              <w:t>AF, NEF, TSCTSF</w:t>
            </w:r>
          </w:p>
        </w:tc>
      </w:tr>
      <w:tr w:rsidR="00E10F46" w:rsidRPr="003E2636" w14:paraId="5A5A90EB" w14:textId="77777777" w:rsidTr="00E10F46">
        <w:trPr>
          <w:jc w:val="center"/>
        </w:trPr>
        <w:tc>
          <w:tcPr>
            <w:tcW w:w="2748" w:type="dxa"/>
            <w:tcBorders>
              <w:top w:val="nil"/>
              <w:left w:val="single" w:sz="4" w:space="0" w:color="auto"/>
              <w:bottom w:val="nil"/>
              <w:right w:val="single" w:sz="4" w:space="0" w:color="auto"/>
            </w:tcBorders>
          </w:tcPr>
          <w:p w14:paraId="43C2BDB7"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0F500DB" w14:textId="77777777" w:rsidR="00E10F46" w:rsidRPr="003E2636" w:rsidRDefault="00E10F46" w:rsidP="00BB29A1">
            <w:pPr>
              <w:pStyle w:val="TAL"/>
              <w:rPr>
                <w:rFonts w:eastAsia="宋体"/>
              </w:rPr>
            </w:pPr>
            <w:r w:rsidRPr="003E2636">
              <w:t>Notify</w:t>
            </w:r>
          </w:p>
        </w:tc>
        <w:tc>
          <w:tcPr>
            <w:tcW w:w="1843" w:type="dxa"/>
            <w:tcBorders>
              <w:top w:val="single" w:sz="4" w:space="0" w:color="auto"/>
              <w:left w:val="single" w:sz="4" w:space="0" w:color="auto"/>
              <w:bottom w:val="nil"/>
              <w:right w:val="single" w:sz="4" w:space="0" w:color="auto"/>
            </w:tcBorders>
            <w:hideMark/>
          </w:tcPr>
          <w:p w14:paraId="722E9BA9" w14:textId="77777777" w:rsidR="00E10F46" w:rsidRPr="003E2636" w:rsidRDefault="00E10F46" w:rsidP="00BB29A1">
            <w:pPr>
              <w:pStyle w:val="TAC"/>
              <w:rPr>
                <w:rFonts w:eastAsia="宋体"/>
              </w:rPr>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011694E4" w14:textId="77777777" w:rsidR="00E10F46" w:rsidRPr="003E2636" w:rsidRDefault="00E10F46" w:rsidP="00BB29A1">
            <w:pPr>
              <w:pStyle w:val="TAC"/>
              <w:rPr>
                <w:rFonts w:eastAsia="宋体"/>
              </w:rPr>
            </w:pPr>
            <w:r w:rsidRPr="003E2636">
              <w:t>AF, NEF, 5G DDNMF</w:t>
            </w:r>
          </w:p>
        </w:tc>
      </w:tr>
      <w:tr w:rsidR="00E10F46" w:rsidRPr="003E2636" w14:paraId="0D68CBF3" w14:textId="77777777" w:rsidTr="00E10F46">
        <w:trPr>
          <w:jc w:val="center"/>
        </w:trPr>
        <w:tc>
          <w:tcPr>
            <w:tcW w:w="2748" w:type="dxa"/>
            <w:tcBorders>
              <w:top w:val="nil"/>
              <w:left w:val="single" w:sz="4" w:space="0" w:color="auto"/>
              <w:bottom w:val="nil"/>
              <w:right w:val="single" w:sz="4" w:space="0" w:color="auto"/>
            </w:tcBorders>
          </w:tcPr>
          <w:p w14:paraId="5F767A03"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F33A6F2" w14:textId="77777777" w:rsidR="00E10F46" w:rsidRPr="003E2636" w:rsidRDefault="00E10F46" w:rsidP="00BB29A1">
            <w:pPr>
              <w:pStyle w:val="TAL"/>
              <w:rPr>
                <w:rFonts w:eastAsia="宋体"/>
              </w:rPr>
            </w:pPr>
            <w:r w:rsidRPr="003E2636">
              <w:t>Subscribe</w:t>
            </w:r>
          </w:p>
        </w:tc>
        <w:tc>
          <w:tcPr>
            <w:tcW w:w="1843" w:type="dxa"/>
            <w:tcBorders>
              <w:top w:val="nil"/>
              <w:left w:val="single" w:sz="4" w:space="0" w:color="auto"/>
              <w:bottom w:val="nil"/>
              <w:right w:val="single" w:sz="4" w:space="0" w:color="auto"/>
            </w:tcBorders>
          </w:tcPr>
          <w:p w14:paraId="5B98744B" w14:textId="77777777" w:rsidR="00E10F46" w:rsidRPr="003E2636" w:rsidRDefault="00E10F46" w:rsidP="00BB29A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2B24E0C" w14:textId="77777777" w:rsidR="00E10F46" w:rsidRPr="003E2636" w:rsidRDefault="00E10F46" w:rsidP="00BB29A1">
            <w:pPr>
              <w:pStyle w:val="TAC"/>
              <w:rPr>
                <w:rFonts w:eastAsia="宋体"/>
              </w:rPr>
            </w:pPr>
            <w:r w:rsidRPr="003E2636">
              <w:t>AF, NEF, 5G DDNMF</w:t>
            </w:r>
          </w:p>
        </w:tc>
      </w:tr>
      <w:tr w:rsidR="00E10F46" w:rsidRPr="003E2636" w14:paraId="11B0C2B9" w14:textId="77777777" w:rsidTr="00E10F46">
        <w:trPr>
          <w:jc w:val="center"/>
        </w:trPr>
        <w:tc>
          <w:tcPr>
            <w:tcW w:w="2748" w:type="dxa"/>
            <w:tcBorders>
              <w:top w:val="nil"/>
              <w:left w:val="single" w:sz="4" w:space="0" w:color="auto"/>
              <w:bottom w:val="single" w:sz="4" w:space="0" w:color="auto"/>
              <w:right w:val="single" w:sz="4" w:space="0" w:color="auto"/>
            </w:tcBorders>
          </w:tcPr>
          <w:p w14:paraId="0864D57E"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F5EED56" w14:textId="77777777" w:rsidR="00E10F46" w:rsidRPr="003E2636" w:rsidRDefault="00E10F46" w:rsidP="00BB29A1">
            <w:pPr>
              <w:pStyle w:val="TAL"/>
              <w:rPr>
                <w:rFonts w:eastAsia="宋体"/>
              </w:rPr>
            </w:pPr>
            <w:r w:rsidRPr="003E2636">
              <w:t>Unsubscribe</w:t>
            </w:r>
          </w:p>
        </w:tc>
        <w:tc>
          <w:tcPr>
            <w:tcW w:w="1843" w:type="dxa"/>
            <w:tcBorders>
              <w:top w:val="nil"/>
              <w:left w:val="single" w:sz="4" w:space="0" w:color="auto"/>
              <w:bottom w:val="single" w:sz="4" w:space="0" w:color="auto"/>
              <w:right w:val="single" w:sz="4" w:space="0" w:color="auto"/>
            </w:tcBorders>
          </w:tcPr>
          <w:p w14:paraId="17C3B650" w14:textId="77777777" w:rsidR="00E10F46" w:rsidRPr="003E2636" w:rsidRDefault="00E10F46" w:rsidP="00BB29A1">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4A35EC22" w14:textId="77777777" w:rsidR="00E10F46" w:rsidRPr="003E2636" w:rsidRDefault="00E10F46" w:rsidP="00BB29A1">
            <w:pPr>
              <w:pStyle w:val="TAC"/>
              <w:rPr>
                <w:rFonts w:eastAsia="宋体"/>
              </w:rPr>
            </w:pPr>
            <w:r w:rsidRPr="003E2636">
              <w:t>AF, NEF, 5G DDNMF</w:t>
            </w:r>
          </w:p>
        </w:tc>
      </w:tr>
      <w:tr w:rsidR="00E10F46" w:rsidRPr="003E2636" w14:paraId="519AD0BB"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452AFC0A" w14:textId="77777777" w:rsidR="00E10F46" w:rsidRPr="003E2636" w:rsidRDefault="00E10F46" w:rsidP="00BB29A1">
            <w:pPr>
              <w:pStyle w:val="TAL"/>
            </w:pPr>
            <w:proofErr w:type="spellStart"/>
            <w:r w:rsidRPr="003E2636">
              <w:t>Npcf_PDTQPolicyControl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D13D464"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1CC7C21E"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66EBECF" w14:textId="77777777" w:rsidR="00E10F46" w:rsidRPr="003E2636" w:rsidRDefault="00E10F46" w:rsidP="00BB29A1">
            <w:pPr>
              <w:pStyle w:val="TAC"/>
              <w:rPr>
                <w:rFonts w:eastAsia="宋体"/>
              </w:rPr>
            </w:pPr>
            <w:r w:rsidRPr="003E2636">
              <w:t>NEF</w:t>
            </w:r>
          </w:p>
        </w:tc>
      </w:tr>
      <w:tr w:rsidR="00E10F46" w:rsidRPr="003E2636" w14:paraId="3C80839E" w14:textId="77777777" w:rsidTr="00E10F46">
        <w:trPr>
          <w:jc w:val="center"/>
        </w:trPr>
        <w:tc>
          <w:tcPr>
            <w:tcW w:w="2748" w:type="dxa"/>
            <w:tcBorders>
              <w:top w:val="nil"/>
              <w:left w:val="single" w:sz="4" w:space="0" w:color="auto"/>
              <w:bottom w:val="nil"/>
              <w:right w:val="single" w:sz="4" w:space="0" w:color="auto"/>
            </w:tcBorders>
          </w:tcPr>
          <w:p w14:paraId="3B46855A"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B76AB5C"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32989DD9"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23EC54DE" w14:textId="77777777" w:rsidR="00E10F46" w:rsidRPr="003E2636" w:rsidRDefault="00E10F46" w:rsidP="00BB29A1">
            <w:pPr>
              <w:pStyle w:val="TAC"/>
              <w:rPr>
                <w:rFonts w:eastAsia="宋体"/>
              </w:rPr>
            </w:pPr>
            <w:r w:rsidRPr="003E2636">
              <w:t>NEF</w:t>
            </w:r>
          </w:p>
        </w:tc>
      </w:tr>
      <w:tr w:rsidR="00E10F46" w:rsidRPr="003E2636" w14:paraId="01289848" w14:textId="77777777" w:rsidTr="00E10F46">
        <w:trPr>
          <w:jc w:val="center"/>
        </w:trPr>
        <w:tc>
          <w:tcPr>
            <w:tcW w:w="2748" w:type="dxa"/>
            <w:tcBorders>
              <w:top w:val="nil"/>
              <w:left w:val="single" w:sz="4" w:space="0" w:color="auto"/>
              <w:bottom w:val="single" w:sz="4" w:space="0" w:color="auto"/>
              <w:right w:val="single" w:sz="4" w:space="0" w:color="auto"/>
            </w:tcBorders>
          </w:tcPr>
          <w:p w14:paraId="29461C5E"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BAFF12" w14:textId="77777777" w:rsidR="00E10F46" w:rsidRPr="003E2636" w:rsidRDefault="00E10F46" w:rsidP="00BB29A1">
            <w:pPr>
              <w:pStyle w:val="TAL"/>
              <w:rPr>
                <w:rFonts w:eastAsia="宋体"/>
              </w:rPr>
            </w:pPr>
            <w:r w:rsidRPr="003E2636">
              <w:t>Notify</w:t>
            </w:r>
          </w:p>
        </w:tc>
        <w:tc>
          <w:tcPr>
            <w:tcW w:w="1843" w:type="dxa"/>
            <w:tcBorders>
              <w:top w:val="single" w:sz="4" w:space="0" w:color="auto"/>
              <w:left w:val="single" w:sz="4" w:space="0" w:color="auto"/>
              <w:bottom w:val="single" w:sz="4" w:space="0" w:color="auto"/>
              <w:right w:val="single" w:sz="4" w:space="0" w:color="auto"/>
            </w:tcBorders>
          </w:tcPr>
          <w:p w14:paraId="7DD7FC80" w14:textId="77777777" w:rsidR="00E10F46" w:rsidRPr="003E2636" w:rsidRDefault="00E10F46" w:rsidP="00BB29A1">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61FEA5B9" w14:textId="77777777" w:rsidR="00E10F46" w:rsidRPr="003E2636" w:rsidRDefault="00E10F46" w:rsidP="00BB29A1">
            <w:pPr>
              <w:pStyle w:val="TAC"/>
              <w:rPr>
                <w:rFonts w:eastAsia="宋体"/>
              </w:rPr>
            </w:pPr>
            <w:r w:rsidRPr="003E2636">
              <w:rPr>
                <w:rFonts w:eastAsia="宋体"/>
              </w:rPr>
              <w:t>NEF</w:t>
            </w:r>
          </w:p>
        </w:tc>
      </w:tr>
      <w:tr w:rsidR="00E10F46" w:rsidRPr="003E2636" w14:paraId="3D6A39CF" w14:textId="77777777" w:rsidTr="00392E3C">
        <w:trPr>
          <w:jc w:val="center"/>
          <w:ins w:id="139" w:author="huawei" w:date="2023-05-10T14:51:00Z"/>
        </w:trPr>
        <w:tc>
          <w:tcPr>
            <w:tcW w:w="2748" w:type="dxa"/>
            <w:vMerge w:val="restart"/>
            <w:tcBorders>
              <w:top w:val="nil"/>
              <w:left w:val="single" w:sz="4" w:space="0" w:color="auto"/>
              <w:right w:val="single" w:sz="4" w:space="0" w:color="auto"/>
            </w:tcBorders>
          </w:tcPr>
          <w:p w14:paraId="57272AE5" w14:textId="77777777" w:rsidR="00E10F46" w:rsidRPr="003E2636" w:rsidRDefault="00E10F46" w:rsidP="00E10F46">
            <w:pPr>
              <w:pStyle w:val="TAL"/>
              <w:rPr>
                <w:ins w:id="140" w:author="huawei" w:date="2023-05-10T14:51:00Z"/>
                <w:highlight w:val="cyan"/>
              </w:rPr>
            </w:pPr>
            <w:proofErr w:type="spellStart"/>
            <w:ins w:id="141" w:author="huawei" w:date="2023-05-10T14:51:00Z">
              <w:r w:rsidRPr="003E2636">
                <w:rPr>
                  <w:highlight w:val="cyan"/>
                </w:rPr>
                <w:t>Npcf_PolicyCombiniation</w:t>
              </w:r>
              <w:proofErr w:type="spellEnd"/>
            </w:ins>
          </w:p>
          <w:p w14:paraId="24D5BDA3" w14:textId="14A56AC9" w:rsidR="00E10F46" w:rsidRPr="003E2636" w:rsidRDefault="00E10F46" w:rsidP="00E10F46">
            <w:pPr>
              <w:pStyle w:val="TAL"/>
              <w:rPr>
                <w:ins w:id="142" w:author="huawei" w:date="2023-05-10T14:51:00Z"/>
                <w:highlight w:val="cyan"/>
              </w:rPr>
            </w:pPr>
            <w:ins w:id="143" w:author="huawei" w:date="2023-05-10T14:51:00Z">
              <w:r w:rsidRPr="003E2636">
                <w:rPr>
                  <w:highlight w:val="cyan"/>
                </w:rPr>
                <w:t>(NOTE 1)</w:t>
              </w:r>
            </w:ins>
          </w:p>
        </w:tc>
        <w:tc>
          <w:tcPr>
            <w:tcW w:w="1417" w:type="dxa"/>
            <w:tcBorders>
              <w:top w:val="single" w:sz="4" w:space="0" w:color="auto"/>
              <w:left w:val="single" w:sz="4" w:space="0" w:color="auto"/>
              <w:bottom w:val="single" w:sz="4" w:space="0" w:color="auto"/>
              <w:right w:val="single" w:sz="4" w:space="0" w:color="auto"/>
            </w:tcBorders>
          </w:tcPr>
          <w:p w14:paraId="36D8E378" w14:textId="28FE6176" w:rsidR="00E10F46" w:rsidRPr="003E2636" w:rsidRDefault="00E10F46" w:rsidP="00E10F46">
            <w:pPr>
              <w:pStyle w:val="TAL"/>
              <w:rPr>
                <w:ins w:id="144" w:author="huawei" w:date="2023-05-10T14:51:00Z"/>
                <w:highlight w:val="cyan"/>
              </w:rPr>
            </w:pPr>
            <w:ins w:id="145" w:author="huawei" w:date="2023-05-10T14:51:00Z">
              <w:r w:rsidRPr="003E2636">
                <w:rPr>
                  <w:highlight w:val="cyan"/>
                  <w:lang w:eastAsia="zh-CN"/>
                </w:rPr>
                <w:t>Create</w:t>
              </w:r>
            </w:ins>
          </w:p>
        </w:tc>
        <w:tc>
          <w:tcPr>
            <w:tcW w:w="1843" w:type="dxa"/>
            <w:tcBorders>
              <w:top w:val="single" w:sz="4" w:space="0" w:color="auto"/>
              <w:left w:val="single" w:sz="4" w:space="0" w:color="auto"/>
              <w:bottom w:val="single" w:sz="4" w:space="0" w:color="auto"/>
              <w:right w:val="single" w:sz="4" w:space="0" w:color="auto"/>
            </w:tcBorders>
          </w:tcPr>
          <w:p w14:paraId="399B307C" w14:textId="41EDA76F" w:rsidR="00E10F46" w:rsidRPr="003E2636" w:rsidRDefault="00E10F46" w:rsidP="00E10F46">
            <w:pPr>
              <w:pStyle w:val="TAC"/>
              <w:rPr>
                <w:ins w:id="146" w:author="huawei" w:date="2023-05-10T14:51:00Z"/>
                <w:rFonts w:eastAsia="宋体"/>
                <w:highlight w:val="cyan"/>
              </w:rPr>
            </w:pPr>
            <w:ins w:id="147" w:author="huawei" w:date="2023-05-10T14:51:00Z">
              <w:r w:rsidRPr="003E2636">
                <w:rPr>
                  <w:highlight w:val="cyan"/>
                </w:rPr>
                <w:t>Request/Response</w:t>
              </w:r>
            </w:ins>
          </w:p>
        </w:tc>
        <w:tc>
          <w:tcPr>
            <w:tcW w:w="1417" w:type="dxa"/>
            <w:tcBorders>
              <w:top w:val="single" w:sz="4" w:space="0" w:color="auto"/>
              <w:left w:val="single" w:sz="4" w:space="0" w:color="auto"/>
              <w:bottom w:val="single" w:sz="4" w:space="0" w:color="auto"/>
              <w:right w:val="single" w:sz="4" w:space="0" w:color="auto"/>
            </w:tcBorders>
          </w:tcPr>
          <w:p w14:paraId="119FE03D" w14:textId="553D36AC" w:rsidR="00E10F46" w:rsidRPr="003E2636" w:rsidRDefault="00E10F46" w:rsidP="00E10F46">
            <w:pPr>
              <w:pStyle w:val="TAC"/>
              <w:rPr>
                <w:ins w:id="148" w:author="huawei" w:date="2023-05-10T14:51:00Z"/>
                <w:rFonts w:eastAsia="宋体"/>
                <w:highlight w:val="cyan"/>
              </w:rPr>
            </w:pPr>
            <w:ins w:id="149" w:author="huawei" w:date="2023-05-10T14:51:00Z">
              <w:r w:rsidRPr="003E2636">
                <w:rPr>
                  <w:rFonts w:eastAsia="宋体"/>
                  <w:highlight w:val="cyan"/>
                  <w:lang w:eastAsia="zh-CN"/>
                </w:rPr>
                <w:t>PCF</w:t>
              </w:r>
            </w:ins>
          </w:p>
        </w:tc>
      </w:tr>
      <w:tr w:rsidR="00E10F46" w:rsidRPr="003E2636" w14:paraId="3172AB10" w14:textId="77777777" w:rsidTr="00D75E67">
        <w:tblPrEx>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huawei" w:date="2023-05-10T14:51:00Z">
            <w:tblPrEx>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1" w:author="huawei" w:date="2023-05-10T14:51:00Z"/>
          <w:trPrChange w:id="152" w:author="huawei" w:date="2023-05-10T14:51:00Z">
            <w:trPr>
              <w:jc w:val="center"/>
            </w:trPr>
          </w:trPrChange>
        </w:trPr>
        <w:tc>
          <w:tcPr>
            <w:tcW w:w="2748" w:type="dxa"/>
            <w:vMerge/>
            <w:tcBorders>
              <w:left w:val="single" w:sz="4" w:space="0" w:color="auto"/>
              <w:right w:val="single" w:sz="4" w:space="0" w:color="auto"/>
            </w:tcBorders>
            <w:vAlign w:val="center"/>
            <w:tcPrChange w:id="153" w:author="huawei" w:date="2023-05-10T14:51:00Z">
              <w:tcPr>
                <w:tcW w:w="2748" w:type="dxa"/>
                <w:vMerge/>
                <w:tcBorders>
                  <w:left w:val="single" w:sz="4" w:space="0" w:color="auto"/>
                  <w:right w:val="single" w:sz="4" w:space="0" w:color="auto"/>
                </w:tcBorders>
              </w:tcPr>
            </w:tcPrChange>
          </w:tcPr>
          <w:p w14:paraId="0F943BAF" w14:textId="77777777" w:rsidR="00E10F46" w:rsidRPr="003E2636" w:rsidRDefault="00E10F46" w:rsidP="00E10F46">
            <w:pPr>
              <w:pStyle w:val="TAL"/>
              <w:rPr>
                <w:ins w:id="154" w:author="huawei" w:date="2023-05-10T14:51:00Z"/>
                <w:highlight w:val="cyan"/>
              </w:rPr>
            </w:pPr>
          </w:p>
        </w:tc>
        <w:tc>
          <w:tcPr>
            <w:tcW w:w="1417" w:type="dxa"/>
            <w:tcBorders>
              <w:top w:val="single" w:sz="4" w:space="0" w:color="auto"/>
              <w:left w:val="single" w:sz="4" w:space="0" w:color="auto"/>
              <w:bottom w:val="single" w:sz="4" w:space="0" w:color="auto"/>
              <w:right w:val="single" w:sz="4" w:space="0" w:color="auto"/>
            </w:tcBorders>
            <w:tcPrChange w:id="155" w:author="huawei" w:date="2023-05-10T14:51:00Z">
              <w:tcPr>
                <w:tcW w:w="1417" w:type="dxa"/>
                <w:tcBorders>
                  <w:top w:val="single" w:sz="4" w:space="0" w:color="auto"/>
                  <w:left w:val="single" w:sz="4" w:space="0" w:color="auto"/>
                  <w:bottom w:val="single" w:sz="4" w:space="0" w:color="auto"/>
                  <w:right w:val="single" w:sz="4" w:space="0" w:color="auto"/>
                </w:tcBorders>
              </w:tcPr>
            </w:tcPrChange>
          </w:tcPr>
          <w:p w14:paraId="44C25A40" w14:textId="28674D29" w:rsidR="00E10F46" w:rsidRPr="003E2636" w:rsidRDefault="00E10F46" w:rsidP="00E10F46">
            <w:pPr>
              <w:pStyle w:val="TAL"/>
              <w:rPr>
                <w:ins w:id="156" w:author="huawei" w:date="2023-05-10T14:51:00Z"/>
                <w:highlight w:val="cyan"/>
              </w:rPr>
            </w:pPr>
            <w:ins w:id="157" w:author="huawei" w:date="2023-05-10T14:51:00Z">
              <w:r w:rsidRPr="003E2636">
                <w:rPr>
                  <w:highlight w:val="cyan"/>
                  <w:lang w:eastAsia="zh-CN"/>
                </w:rPr>
                <w:t>Update</w:t>
              </w:r>
            </w:ins>
          </w:p>
        </w:tc>
        <w:tc>
          <w:tcPr>
            <w:tcW w:w="1843" w:type="dxa"/>
            <w:tcBorders>
              <w:top w:val="single" w:sz="4" w:space="0" w:color="auto"/>
              <w:left w:val="single" w:sz="4" w:space="0" w:color="auto"/>
              <w:bottom w:val="single" w:sz="4" w:space="0" w:color="auto"/>
              <w:right w:val="single" w:sz="4" w:space="0" w:color="auto"/>
            </w:tcBorders>
            <w:tcPrChange w:id="158" w:author="huawei" w:date="2023-05-10T14:51:00Z">
              <w:tcPr>
                <w:tcW w:w="1843" w:type="dxa"/>
                <w:tcBorders>
                  <w:top w:val="single" w:sz="4" w:space="0" w:color="auto"/>
                  <w:left w:val="single" w:sz="4" w:space="0" w:color="auto"/>
                  <w:bottom w:val="single" w:sz="4" w:space="0" w:color="auto"/>
                  <w:right w:val="single" w:sz="4" w:space="0" w:color="auto"/>
                </w:tcBorders>
              </w:tcPr>
            </w:tcPrChange>
          </w:tcPr>
          <w:p w14:paraId="6F0D337F" w14:textId="1E07EE38" w:rsidR="00E10F46" w:rsidRPr="003E2636" w:rsidRDefault="00E10F46" w:rsidP="00E10F46">
            <w:pPr>
              <w:pStyle w:val="TAC"/>
              <w:rPr>
                <w:ins w:id="159" w:author="huawei" w:date="2023-05-10T14:51:00Z"/>
                <w:rFonts w:eastAsia="宋体"/>
                <w:highlight w:val="cyan"/>
              </w:rPr>
            </w:pPr>
            <w:ins w:id="160" w:author="huawei" w:date="2023-05-10T14:51:00Z">
              <w:r w:rsidRPr="003E2636">
                <w:rPr>
                  <w:highlight w:val="cyan"/>
                </w:rPr>
                <w:t>Request/Response</w:t>
              </w:r>
            </w:ins>
          </w:p>
        </w:tc>
        <w:tc>
          <w:tcPr>
            <w:tcW w:w="1417" w:type="dxa"/>
            <w:tcBorders>
              <w:top w:val="single" w:sz="4" w:space="0" w:color="auto"/>
              <w:left w:val="single" w:sz="4" w:space="0" w:color="auto"/>
              <w:bottom w:val="single" w:sz="4" w:space="0" w:color="auto"/>
              <w:right w:val="single" w:sz="4" w:space="0" w:color="auto"/>
            </w:tcBorders>
            <w:tcPrChange w:id="161" w:author="huawei" w:date="2023-05-10T14:51:00Z">
              <w:tcPr>
                <w:tcW w:w="1417" w:type="dxa"/>
                <w:tcBorders>
                  <w:top w:val="single" w:sz="4" w:space="0" w:color="auto"/>
                  <w:left w:val="single" w:sz="4" w:space="0" w:color="auto"/>
                  <w:bottom w:val="single" w:sz="4" w:space="0" w:color="auto"/>
                  <w:right w:val="single" w:sz="4" w:space="0" w:color="auto"/>
                </w:tcBorders>
              </w:tcPr>
            </w:tcPrChange>
          </w:tcPr>
          <w:p w14:paraId="687D7EB4" w14:textId="314AA965" w:rsidR="00E10F46" w:rsidRPr="003E2636" w:rsidRDefault="00E10F46" w:rsidP="00E10F46">
            <w:pPr>
              <w:pStyle w:val="TAC"/>
              <w:rPr>
                <w:ins w:id="162" w:author="huawei" w:date="2023-05-10T14:51:00Z"/>
                <w:rFonts w:eastAsia="宋体"/>
                <w:highlight w:val="cyan"/>
              </w:rPr>
            </w:pPr>
            <w:ins w:id="163" w:author="huawei" w:date="2023-05-10T14:51:00Z">
              <w:r w:rsidRPr="003E2636">
                <w:rPr>
                  <w:rFonts w:eastAsia="宋体"/>
                  <w:highlight w:val="cyan"/>
                  <w:lang w:eastAsia="zh-CN"/>
                </w:rPr>
                <w:t>PCF</w:t>
              </w:r>
            </w:ins>
          </w:p>
        </w:tc>
      </w:tr>
      <w:tr w:rsidR="00E10F46" w:rsidRPr="003E2636" w14:paraId="5FD01F00" w14:textId="77777777" w:rsidTr="00D75E67">
        <w:tblPrEx>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huawei" w:date="2023-05-10T14:51:00Z">
            <w:tblPrEx>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5" w:author="huawei" w:date="2023-05-10T14:51:00Z"/>
          <w:trPrChange w:id="166" w:author="huawei" w:date="2023-05-10T14:51:00Z">
            <w:trPr>
              <w:jc w:val="center"/>
            </w:trPr>
          </w:trPrChange>
        </w:trPr>
        <w:tc>
          <w:tcPr>
            <w:tcW w:w="2748" w:type="dxa"/>
            <w:vMerge/>
            <w:tcBorders>
              <w:left w:val="single" w:sz="4" w:space="0" w:color="auto"/>
              <w:bottom w:val="single" w:sz="4" w:space="0" w:color="auto"/>
              <w:right w:val="single" w:sz="4" w:space="0" w:color="auto"/>
            </w:tcBorders>
            <w:vAlign w:val="center"/>
            <w:tcPrChange w:id="167" w:author="huawei" w:date="2023-05-10T14:51:00Z">
              <w:tcPr>
                <w:tcW w:w="2748" w:type="dxa"/>
                <w:vMerge/>
                <w:tcBorders>
                  <w:left w:val="single" w:sz="4" w:space="0" w:color="auto"/>
                  <w:bottom w:val="single" w:sz="4" w:space="0" w:color="auto"/>
                  <w:right w:val="single" w:sz="4" w:space="0" w:color="auto"/>
                </w:tcBorders>
              </w:tcPr>
            </w:tcPrChange>
          </w:tcPr>
          <w:p w14:paraId="3D27586F" w14:textId="77777777" w:rsidR="00E10F46" w:rsidRPr="003E2636" w:rsidRDefault="00E10F46" w:rsidP="00E10F46">
            <w:pPr>
              <w:pStyle w:val="TAL"/>
              <w:rPr>
                <w:ins w:id="168" w:author="huawei" w:date="2023-05-10T14:51:00Z"/>
                <w:highlight w:val="cyan"/>
              </w:rPr>
            </w:pPr>
          </w:p>
        </w:tc>
        <w:tc>
          <w:tcPr>
            <w:tcW w:w="1417" w:type="dxa"/>
            <w:tcBorders>
              <w:top w:val="single" w:sz="4" w:space="0" w:color="auto"/>
              <w:left w:val="single" w:sz="4" w:space="0" w:color="auto"/>
              <w:bottom w:val="single" w:sz="4" w:space="0" w:color="auto"/>
              <w:right w:val="single" w:sz="4" w:space="0" w:color="auto"/>
            </w:tcBorders>
            <w:tcPrChange w:id="169" w:author="huawei" w:date="2023-05-10T14:51:00Z">
              <w:tcPr>
                <w:tcW w:w="1417" w:type="dxa"/>
                <w:tcBorders>
                  <w:top w:val="single" w:sz="4" w:space="0" w:color="auto"/>
                  <w:left w:val="single" w:sz="4" w:space="0" w:color="auto"/>
                  <w:bottom w:val="single" w:sz="4" w:space="0" w:color="auto"/>
                  <w:right w:val="single" w:sz="4" w:space="0" w:color="auto"/>
                </w:tcBorders>
              </w:tcPr>
            </w:tcPrChange>
          </w:tcPr>
          <w:p w14:paraId="297873A4" w14:textId="1851535F" w:rsidR="00E10F46" w:rsidRPr="003E2636" w:rsidRDefault="00E10F46" w:rsidP="00E10F46">
            <w:pPr>
              <w:pStyle w:val="TAL"/>
              <w:rPr>
                <w:ins w:id="170" w:author="huawei" w:date="2023-05-10T14:51:00Z"/>
                <w:highlight w:val="cyan"/>
              </w:rPr>
            </w:pPr>
            <w:ins w:id="171" w:author="huawei" w:date="2023-05-10T14:51:00Z">
              <w:r w:rsidRPr="003E2636">
                <w:rPr>
                  <w:highlight w:val="cyan"/>
                  <w:lang w:eastAsia="zh-CN"/>
                </w:rPr>
                <w:t>Delete</w:t>
              </w:r>
            </w:ins>
          </w:p>
        </w:tc>
        <w:tc>
          <w:tcPr>
            <w:tcW w:w="1843" w:type="dxa"/>
            <w:tcBorders>
              <w:top w:val="single" w:sz="4" w:space="0" w:color="auto"/>
              <w:left w:val="single" w:sz="4" w:space="0" w:color="auto"/>
              <w:bottom w:val="single" w:sz="4" w:space="0" w:color="auto"/>
              <w:right w:val="single" w:sz="4" w:space="0" w:color="auto"/>
            </w:tcBorders>
            <w:tcPrChange w:id="172" w:author="huawei" w:date="2023-05-10T14:51:00Z">
              <w:tcPr>
                <w:tcW w:w="1843" w:type="dxa"/>
                <w:tcBorders>
                  <w:top w:val="single" w:sz="4" w:space="0" w:color="auto"/>
                  <w:left w:val="single" w:sz="4" w:space="0" w:color="auto"/>
                  <w:bottom w:val="single" w:sz="4" w:space="0" w:color="auto"/>
                  <w:right w:val="single" w:sz="4" w:space="0" w:color="auto"/>
                </w:tcBorders>
              </w:tcPr>
            </w:tcPrChange>
          </w:tcPr>
          <w:p w14:paraId="0CF921D7" w14:textId="02F82886" w:rsidR="00E10F46" w:rsidRPr="003E2636" w:rsidRDefault="00E10F46" w:rsidP="00E10F46">
            <w:pPr>
              <w:pStyle w:val="TAC"/>
              <w:rPr>
                <w:ins w:id="173" w:author="huawei" w:date="2023-05-10T14:51:00Z"/>
                <w:rFonts w:eastAsia="宋体"/>
                <w:highlight w:val="cyan"/>
              </w:rPr>
            </w:pPr>
            <w:ins w:id="174" w:author="huawei" w:date="2023-05-10T14:51:00Z">
              <w:r w:rsidRPr="003E2636">
                <w:rPr>
                  <w:highlight w:val="cyan"/>
                </w:rPr>
                <w:t>Request/Response</w:t>
              </w:r>
            </w:ins>
          </w:p>
        </w:tc>
        <w:tc>
          <w:tcPr>
            <w:tcW w:w="1417" w:type="dxa"/>
            <w:tcBorders>
              <w:top w:val="single" w:sz="4" w:space="0" w:color="auto"/>
              <w:left w:val="single" w:sz="4" w:space="0" w:color="auto"/>
              <w:bottom w:val="single" w:sz="4" w:space="0" w:color="auto"/>
              <w:right w:val="single" w:sz="4" w:space="0" w:color="auto"/>
            </w:tcBorders>
            <w:tcPrChange w:id="175" w:author="huawei" w:date="2023-05-10T14:51:00Z">
              <w:tcPr>
                <w:tcW w:w="1417" w:type="dxa"/>
                <w:tcBorders>
                  <w:top w:val="single" w:sz="4" w:space="0" w:color="auto"/>
                  <w:left w:val="single" w:sz="4" w:space="0" w:color="auto"/>
                  <w:bottom w:val="single" w:sz="4" w:space="0" w:color="auto"/>
                  <w:right w:val="single" w:sz="4" w:space="0" w:color="auto"/>
                </w:tcBorders>
              </w:tcPr>
            </w:tcPrChange>
          </w:tcPr>
          <w:p w14:paraId="4C93DE9E" w14:textId="05375B53" w:rsidR="00E10F46" w:rsidRPr="003E2636" w:rsidRDefault="00E10F46" w:rsidP="00E10F46">
            <w:pPr>
              <w:pStyle w:val="TAC"/>
              <w:rPr>
                <w:ins w:id="176" w:author="huawei" w:date="2023-05-10T14:51:00Z"/>
                <w:rFonts w:eastAsia="宋体"/>
                <w:highlight w:val="cyan"/>
              </w:rPr>
            </w:pPr>
            <w:ins w:id="177" w:author="huawei" w:date="2023-05-10T14:51:00Z">
              <w:r w:rsidRPr="003E2636">
                <w:rPr>
                  <w:rFonts w:eastAsia="宋体"/>
                  <w:highlight w:val="cyan"/>
                  <w:lang w:eastAsia="zh-CN"/>
                </w:rPr>
                <w:t>PCF</w:t>
              </w:r>
            </w:ins>
          </w:p>
        </w:tc>
      </w:tr>
      <w:tr w:rsidR="00E10F46" w:rsidRPr="00822DCB" w14:paraId="7D65F5EB" w14:textId="77777777" w:rsidTr="00E10F46">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1136C666" w14:textId="49A5C58C" w:rsidR="00E10F46" w:rsidRPr="003E2636" w:rsidRDefault="00E10F46" w:rsidP="00E10F46">
            <w:pPr>
              <w:pStyle w:val="TAN"/>
              <w:rPr>
                <w:rFonts w:eastAsia="宋体"/>
              </w:rPr>
            </w:pPr>
            <w:r w:rsidRPr="003E2636">
              <w:rPr>
                <w:rFonts w:eastAsia="宋体"/>
              </w:rPr>
              <w:t>NOTE:</w:t>
            </w:r>
            <w:r w:rsidRPr="003E2636">
              <w:rPr>
                <w:rFonts w:eastAsia="宋体"/>
              </w:rPr>
              <w:tab/>
              <w:t xml:space="preserve">In the </w:t>
            </w:r>
            <w:proofErr w:type="spellStart"/>
            <w:r w:rsidRPr="003E2636">
              <w:rPr>
                <w:rFonts w:eastAsia="宋体"/>
              </w:rPr>
              <w:t>Npcf_PolicyAuthorization</w:t>
            </w:r>
            <w:proofErr w:type="spellEnd"/>
            <w:ins w:id="178" w:author="huawei" w:date="2023-05-10T14:52:00Z">
              <w:r w:rsidR="00901AE8" w:rsidRPr="003E2636">
                <w:rPr>
                  <w:rFonts w:eastAsia="宋体"/>
                </w:rPr>
                <w:t xml:space="preserve"> </w:t>
              </w:r>
              <w:r w:rsidR="00901AE8" w:rsidRPr="003E2636">
                <w:rPr>
                  <w:rFonts w:eastAsia="宋体"/>
                  <w:highlight w:val="cyan"/>
                </w:rPr>
                <w:t xml:space="preserve">and </w:t>
              </w:r>
              <w:proofErr w:type="spellStart"/>
              <w:r w:rsidR="00901AE8" w:rsidRPr="003E2636">
                <w:rPr>
                  <w:rFonts w:eastAsia="宋体"/>
                  <w:highlight w:val="cyan"/>
                </w:rPr>
                <w:t>Npcf_PolicyCombination</w:t>
              </w:r>
            </w:ins>
            <w:proofErr w:type="spellEnd"/>
            <w:r w:rsidRPr="003E2636">
              <w:rPr>
                <w:rFonts w:eastAsia="宋体"/>
              </w:rPr>
              <w:t xml:space="preserve"> operations, PCF is a consumer when the PCF for the UE and the PCF for the PDU session are different.</w:t>
            </w:r>
          </w:p>
        </w:tc>
      </w:tr>
    </w:tbl>
    <w:p w14:paraId="4B98216C" w14:textId="77777777" w:rsidR="00E10F46" w:rsidRPr="00822DCB" w:rsidRDefault="00E10F46" w:rsidP="00E10F46">
      <w:pPr>
        <w:rPr>
          <w:highlight w:val="cyan"/>
        </w:rPr>
      </w:pPr>
    </w:p>
    <w:p w14:paraId="2646F930" w14:textId="77777777" w:rsidR="00E10F46" w:rsidRPr="00653941" w:rsidRDefault="00E10F46" w:rsidP="00E10F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53941">
        <w:rPr>
          <w:rFonts w:ascii="Arial" w:hAnsi="Arial" w:cs="Arial"/>
          <w:color w:val="FF0000"/>
          <w:sz w:val="28"/>
          <w:szCs w:val="28"/>
          <w:lang w:val="en-US"/>
        </w:rPr>
        <w:t xml:space="preserve">* * * * </w:t>
      </w:r>
      <w:r w:rsidRPr="00653941">
        <w:rPr>
          <w:rFonts w:ascii="Arial" w:hAnsi="Arial" w:cs="Arial"/>
          <w:color w:val="FF0000"/>
          <w:sz w:val="28"/>
          <w:szCs w:val="28"/>
          <w:lang w:val="en-US" w:eastAsia="zh-CN"/>
        </w:rPr>
        <w:t>Next</w:t>
      </w:r>
      <w:r w:rsidRPr="00653941">
        <w:rPr>
          <w:rFonts w:ascii="Arial" w:hAnsi="Arial" w:cs="Arial"/>
          <w:color w:val="FF0000"/>
          <w:sz w:val="28"/>
          <w:szCs w:val="28"/>
          <w:lang w:val="en-US"/>
        </w:rPr>
        <w:t xml:space="preserve"> change * * * *</w:t>
      </w:r>
    </w:p>
    <w:bookmarkEnd w:id="137"/>
    <w:p w14:paraId="0BD26ED2" w14:textId="77777777" w:rsidR="00E10F46" w:rsidRPr="00822DCB" w:rsidRDefault="00E10F46" w:rsidP="00E10F46">
      <w:pPr>
        <w:pStyle w:val="4"/>
        <w:rPr>
          <w:ins w:id="179" w:author="huawei" w:date="2023-05-10T14:50:00Z"/>
          <w:highlight w:val="cyan"/>
        </w:rPr>
      </w:pPr>
      <w:ins w:id="180" w:author="huawei" w:date="2023-05-10T14:50:00Z">
        <w:r w:rsidRPr="00822DCB">
          <w:rPr>
            <w:highlight w:val="cyan"/>
          </w:rPr>
          <w:t>5.2.5.X</w:t>
        </w:r>
        <w:r w:rsidRPr="00822DCB">
          <w:rPr>
            <w:highlight w:val="cyan"/>
          </w:rPr>
          <w:tab/>
        </w:r>
        <w:proofErr w:type="spellStart"/>
        <w:r w:rsidRPr="00822DCB">
          <w:rPr>
            <w:highlight w:val="cyan"/>
          </w:rPr>
          <w:t>Npcf_PolicyCombination</w:t>
        </w:r>
        <w:proofErr w:type="spellEnd"/>
        <w:r w:rsidRPr="00822DCB">
          <w:rPr>
            <w:highlight w:val="cyan"/>
          </w:rPr>
          <w:t xml:space="preserve"> Service</w:t>
        </w:r>
      </w:ins>
    </w:p>
    <w:p w14:paraId="22F2339A" w14:textId="77777777" w:rsidR="00E10F46" w:rsidRPr="00822DCB" w:rsidRDefault="00E10F46" w:rsidP="00E10F46">
      <w:pPr>
        <w:pStyle w:val="5"/>
        <w:rPr>
          <w:ins w:id="181" w:author="huawei" w:date="2023-05-10T14:50:00Z"/>
          <w:highlight w:val="cyan"/>
        </w:rPr>
      </w:pPr>
      <w:bookmarkStart w:id="182" w:name="_Toc122443864"/>
      <w:ins w:id="183" w:author="huawei" w:date="2023-05-10T14:50:00Z">
        <w:r w:rsidRPr="00822DCB">
          <w:rPr>
            <w:highlight w:val="cyan"/>
          </w:rPr>
          <w:t>5.2.5</w:t>
        </w:r>
        <w:proofErr w:type="gramStart"/>
        <w:r w:rsidRPr="00822DCB">
          <w:rPr>
            <w:highlight w:val="cyan"/>
          </w:rPr>
          <w:t>.X.1</w:t>
        </w:r>
        <w:proofErr w:type="gramEnd"/>
        <w:r w:rsidRPr="00822DCB">
          <w:rPr>
            <w:highlight w:val="cyan"/>
          </w:rPr>
          <w:tab/>
          <w:t>General</w:t>
        </w:r>
        <w:bookmarkEnd w:id="182"/>
      </w:ins>
    </w:p>
    <w:p w14:paraId="40B24F18" w14:textId="77777777" w:rsidR="00E10F46" w:rsidRPr="00822DCB" w:rsidRDefault="00E10F46" w:rsidP="00E10F46">
      <w:pPr>
        <w:rPr>
          <w:ins w:id="184" w:author="huawei" w:date="2023-05-10T14:50:00Z"/>
          <w:highlight w:val="cyan"/>
        </w:rPr>
      </w:pPr>
      <w:ins w:id="185" w:author="huawei" w:date="2023-05-10T14:50:00Z">
        <w:r w:rsidRPr="00822DCB">
          <w:rPr>
            <w:b/>
            <w:bCs/>
            <w:highlight w:val="cyan"/>
          </w:rPr>
          <w:t>Service description:</w:t>
        </w:r>
        <w:r w:rsidRPr="00822DCB">
          <w:rPr>
            <w:highlight w:val="cyan"/>
          </w:rPr>
          <w:t xml:space="preserve"> This service allows the PCF for the PDU Session interact with the PCF for the UE for combined policy decision scenario when the PCF for the UE and PCF for the PDU Session are separately deployed, which includes the following functionalities:</w:t>
        </w:r>
      </w:ins>
    </w:p>
    <w:p w14:paraId="139135BF" w14:textId="77777777" w:rsidR="00E10F46" w:rsidRPr="00822DCB" w:rsidRDefault="00E10F46" w:rsidP="00E10F46">
      <w:pPr>
        <w:pStyle w:val="B1"/>
        <w:rPr>
          <w:ins w:id="186" w:author="huawei" w:date="2023-05-10T14:50:00Z"/>
          <w:highlight w:val="cyan"/>
        </w:rPr>
      </w:pPr>
      <w:ins w:id="187" w:author="huawei" w:date="2023-05-10T14:50:00Z">
        <w:r w:rsidRPr="00822DCB">
          <w:rPr>
            <w:highlight w:val="cyan"/>
          </w:rPr>
          <w:t>-</w:t>
        </w:r>
        <w:r w:rsidRPr="00822DCB">
          <w:rPr>
            <w:highlight w:val="cyan"/>
          </w:rPr>
          <w:tab/>
          <w:t>triggers the check for UE reported Connection Capabilities, and retrieves the traffic descriptor of the traffic allowed to occur.</w:t>
        </w:r>
      </w:ins>
    </w:p>
    <w:p w14:paraId="44C794B0" w14:textId="77777777" w:rsidR="00E10F46" w:rsidRPr="00822DCB" w:rsidRDefault="00E10F46" w:rsidP="00E10F46">
      <w:pPr>
        <w:pStyle w:val="5"/>
        <w:rPr>
          <w:ins w:id="188" w:author="huawei" w:date="2023-05-10T14:50:00Z"/>
          <w:highlight w:val="cyan"/>
        </w:rPr>
      </w:pPr>
      <w:bookmarkStart w:id="189" w:name="_Toc122443865"/>
      <w:ins w:id="190" w:author="huawei" w:date="2023-05-10T14:50:00Z">
        <w:r w:rsidRPr="00822DCB">
          <w:rPr>
            <w:highlight w:val="cyan"/>
          </w:rPr>
          <w:t>5.2.5</w:t>
        </w:r>
        <w:proofErr w:type="gramStart"/>
        <w:r w:rsidRPr="00822DCB">
          <w:rPr>
            <w:highlight w:val="cyan"/>
          </w:rPr>
          <w:t>.X.2</w:t>
        </w:r>
        <w:proofErr w:type="gramEnd"/>
        <w:r w:rsidRPr="00822DCB">
          <w:rPr>
            <w:highlight w:val="cyan"/>
          </w:rPr>
          <w:tab/>
        </w:r>
        <w:proofErr w:type="spellStart"/>
        <w:r w:rsidRPr="00822DCB">
          <w:rPr>
            <w:highlight w:val="cyan"/>
          </w:rPr>
          <w:t>Npcf_</w:t>
        </w:r>
        <w:bookmarkStart w:id="191" w:name="_Hlk131707355"/>
        <w:r w:rsidRPr="00822DCB">
          <w:rPr>
            <w:highlight w:val="cyan"/>
          </w:rPr>
          <w:t>PolicyCombination</w:t>
        </w:r>
        <w:bookmarkEnd w:id="191"/>
        <w:r w:rsidRPr="00822DCB">
          <w:rPr>
            <w:highlight w:val="cyan"/>
          </w:rPr>
          <w:t>_Create</w:t>
        </w:r>
        <w:proofErr w:type="spellEnd"/>
        <w:r w:rsidRPr="00822DCB">
          <w:rPr>
            <w:highlight w:val="cyan"/>
          </w:rPr>
          <w:t xml:space="preserve"> service operation</w:t>
        </w:r>
        <w:bookmarkEnd w:id="189"/>
      </w:ins>
    </w:p>
    <w:p w14:paraId="379FF589" w14:textId="77777777" w:rsidR="00E10F46" w:rsidRPr="00822DCB" w:rsidRDefault="00E10F46" w:rsidP="00E10F46">
      <w:pPr>
        <w:rPr>
          <w:ins w:id="192" w:author="huawei" w:date="2023-05-10T14:50:00Z"/>
          <w:highlight w:val="cyan"/>
        </w:rPr>
      </w:pPr>
      <w:ins w:id="193" w:author="huawei" w:date="2023-05-10T14:50:00Z">
        <w:r w:rsidRPr="00822DCB">
          <w:rPr>
            <w:b/>
            <w:bCs/>
            <w:highlight w:val="cyan"/>
          </w:rPr>
          <w:t>Service operation name:</w:t>
        </w:r>
        <w:r w:rsidRPr="00822DCB">
          <w:rPr>
            <w:highlight w:val="cyan"/>
          </w:rPr>
          <w:t xml:space="preserve"> </w:t>
        </w:r>
        <w:proofErr w:type="spellStart"/>
        <w:r w:rsidRPr="00822DCB">
          <w:rPr>
            <w:highlight w:val="cyan"/>
          </w:rPr>
          <w:t>Npcf</w:t>
        </w:r>
        <w:proofErr w:type="spellEnd"/>
        <w:r w:rsidRPr="00822DCB">
          <w:rPr>
            <w:highlight w:val="cyan"/>
          </w:rPr>
          <w:t xml:space="preserve">_ </w:t>
        </w:r>
        <w:proofErr w:type="spellStart"/>
        <w:r w:rsidRPr="00822DCB">
          <w:rPr>
            <w:highlight w:val="cyan"/>
          </w:rPr>
          <w:t>PolicyCombination</w:t>
        </w:r>
        <w:proofErr w:type="spellEnd"/>
        <w:r w:rsidRPr="00822DCB">
          <w:rPr>
            <w:highlight w:val="cyan"/>
          </w:rPr>
          <w:t xml:space="preserve"> _Create</w:t>
        </w:r>
      </w:ins>
    </w:p>
    <w:p w14:paraId="0E9B5B32" w14:textId="77777777" w:rsidR="00E10F46" w:rsidRPr="00822DCB" w:rsidRDefault="00E10F46" w:rsidP="00E10F46">
      <w:pPr>
        <w:rPr>
          <w:ins w:id="194" w:author="huawei" w:date="2023-05-10T14:50:00Z"/>
          <w:highlight w:val="cyan"/>
        </w:rPr>
      </w:pPr>
      <w:ins w:id="195" w:author="huawei" w:date="2023-05-10T14:50:00Z">
        <w:r w:rsidRPr="00822DCB">
          <w:rPr>
            <w:b/>
            <w:bCs/>
            <w:highlight w:val="cyan"/>
          </w:rPr>
          <w:t>Description:</w:t>
        </w:r>
        <w:r w:rsidRPr="00822DCB">
          <w:rPr>
            <w:highlight w:val="cyan"/>
          </w:rPr>
          <w:t xml:space="preserve"> This service is to create the combined policy association in the PCF for the UE.</w:t>
        </w:r>
      </w:ins>
    </w:p>
    <w:p w14:paraId="79063925" w14:textId="2F068D4B" w:rsidR="00E10F46" w:rsidRPr="00822DCB" w:rsidRDefault="00E10F46" w:rsidP="00E10F46">
      <w:pPr>
        <w:rPr>
          <w:ins w:id="196" w:author="huawei" w:date="2023-05-10T14:50:00Z"/>
          <w:highlight w:val="cyan"/>
        </w:rPr>
      </w:pPr>
      <w:ins w:id="197" w:author="huawei" w:date="2023-05-10T14:50:00Z">
        <w:r w:rsidRPr="00822DCB">
          <w:rPr>
            <w:b/>
            <w:bCs/>
            <w:highlight w:val="cyan"/>
          </w:rPr>
          <w:t>Inputs, Required:</w:t>
        </w:r>
        <w:r w:rsidRPr="00822DCB">
          <w:rPr>
            <w:highlight w:val="cyan"/>
          </w:rPr>
          <w:t xml:space="preserve"> SUPI.</w:t>
        </w:r>
      </w:ins>
    </w:p>
    <w:p w14:paraId="7ECB322E" w14:textId="3D88381B" w:rsidR="00E10F46" w:rsidRPr="00822DCB" w:rsidRDefault="00E10F46" w:rsidP="00E10F46">
      <w:pPr>
        <w:rPr>
          <w:ins w:id="198" w:author="huawei" w:date="2023-05-10T14:50:00Z"/>
          <w:highlight w:val="cyan"/>
        </w:rPr>
      </w:pPr>
      <w:ins w:id="199" w:author="huawei" w:date="2023-05-10T14:50:00Z">
        <w:r w:rsidRPr="00822DCB">
          <w:rPr>
            <w:b/>
            <w:bCs/>
            <w:highlight w:val="cyan"/>
          </w:rPr>
          <w:t>Inputs, Optional:</w:t>
        </w:r>
        <w:r w:rsidRPr="00822DCB">
          <w:rPr>
            <w:highlight w:val="cyan"/>
          </w:rPr>
          <w:t xml:space="preserve"> Connection Capabilities, DNN, S-NSSAI, SSC mode, </w:t>
        </w:r>
        <w:r w:rsidRPr="00822DCB">
          <w:rPr>
            <w:highlight w:val="cyan"/>
            <w:lang w:eastAsia="zh-CN"/>
          </w:rPr>
          <w:t xml:space="preserve">PDU Session Type, </w:t>
        </w:r>
        <w:proofErr w:type="spellStart"/>
        <w:r w:rsidRPr="00822DCB">
          <w:rPr>
            <w:highlight w:val="cyan"/>
            <w:lang w:eastAsia="zh-CN"/>
          </w:rPr>
          <w:t>Acceees</w:t>
        </w:r>
        <w:proofErr w:type="spellEnd"/>
        <w:r w:rsidRPr="00822DCB">
          <w:rPr>
            <w:highlight w:val="cyan"/>
            <w:lang w:eastAsia="zh-CN"/>
          </w:rPr>
          <w:t xml:space="preserve"> Type, RSN and/or PDU Session Pair ID</w:t>
        </w:r>
        <w:r w:rsidRPr="00822DCB">
          <w:rPr>
            <w:highlight w:val="cyan"/>
          </w:rPr>
          <w:t>.</w:t>
        </w:r>
      </w:ins>
    </w:p>
    <w:p w14:paraId="545104B9" w14:textId="147F68C7" w:rsidR="00E10F46" w:rsidRPr="00822DCB" w:rsidRDefault="00E10F46" w:rsidP="00E10F46">
      <w:pPr>
        <w:rPr>
          <w:ins w:id="200" w:author="huawei" w:date="2023-05-10T14:50:00Z"/>
          <w:highlight w:val="cyan"/>
        </w:rPr>
      </w:pPr>
      <w:ins w:id="201" w:author="huawei" w:date="2023-05-10T14:50:00Z">
        <w:r w:rsidRPr="00822DCB">
          <w:rPr>
            <w:b/>
            <w:bCs/>
            <w:highlight w:val="cyan"/>
          </w:rPr>
          <w:t>Outputs, Required:</w:t>
        </w:r>
        <w:r w:rsidRPr="00822DCB">
          <w:rPr>
            <w:highlight w:val="cyan"/>
          </w:rPr>
          <w:t xml:space="preserve"> Combined Policy Association ID.</w:t>
        </w:r>
      </w:ins>
    </w:p>
    <w:p w14:paraId="432F0A58" w14:textId="3F2BE8EF" w:rsidR="00E10F46" w:rsidRPr="00822DCB" w:rsidRDefault="00E10F46" w:rsidP="00E10F46">
      <w:pPr>
        <w:rPr>
          <w:ins w:id="202" w:author="huawei" w:date="2023-05-10T14:50:00Z"/>
          <w:highlight w:val="cyan"/>
        </w:rPr>
      </w:pPr>
      <w:ins w:id="203" w:author="huawei" w:date="2023-05-10T14:50:00Z">
        <w:r w:rsidRPr="00822DCB">
          <w:rPr>
            <w:b/>
            <w:bCs/>
            <w:highlight w:val="cyan"/>
          </w:rPr>
          <w:t>Outputs, Optional:</w:t>
        </w:r>
        <w:r w:rsidRPr="00822DCB">
          <w:rPr>
            <w:highlight w:val="cyan"/>
          </w:rPr>
          <w:t xml:space="preserve"> </w:t>
        </w:r>
        <w:r w:rsidR="002138CA" w:rsidRPr="00822DCB">
          <w:rPr>
            <w:highlight w:val="cyan"/>
          </w:rPr>
          <w:t xml:space="preserve">One or more traffic descriptor of the traffic </w:t>
        </w:r>
      </w:ins>
      <w:ins w:id="204" w:author="huawei" w:date="2023-05-12T11:20:00Z">
        <w:r w:rsidR="00BA2F03" w:rsidRPr="0054733D">
          <w:rPr>
            <w:highlight w:val="cyan"/>
          </w:rPr>
          <w:t>corresponding to the UE reported Connection Capabilities</w:t>
        </w:r>
      </w:ins>
      <w:ins w:id="205" w:author="huawei" w:date="2023-05-12T11:11:00Z">
        <w:r w:rsidR="00B602A0">
          <w:rPr>
            <w:highlight w:val="cyan"/>
          </w:rPr>
          <w:t xml:space="preserve"> as described in TS 23.</w:t>
        </w:r>
        <w:r w:rsidR="00B602A0" w:rsidRPr="00074E16">
          <w:rPr>
            <w:highlight w:val="cyan"/>
          </w:rPr>
          <w:t>503[</w:t>
        </w:r>
      </w:ins>
      <w:ins w:id="206" w:author="huawei" w:date="2023-05-12T11:16:00Z">
        <w:r w:rsidR="00074E16" w:rsidRPr="00074E16">
          <w:rPr>
            <w:highlight w:val="cyan"/>
          </w:rPr>
          <w:t>20</w:t>
        </w:r>
      </w:ins>
      <w:ins w:id="207" w:author="huawei" w:date="2023-05-12T11:11:00Z">
        <w:r w:rsidR="00B602A0" w:rsidRPr="00074E16">
          <w:rPr>
            <w:highlight w:val="cyan"/>
          </w:rPr>
          <w:t>]</w:t>
        </w:r>
      </w:ins>
      <w:ins w:id="208" w:author="huawei" w:date="2023-05-10T14:50:00Z">
        <w:r w:rsidRPr="00074E16">
          <w:rPr>
            <w:highlight w:val="cyan"/>
          </w:rPr>
          <w:t>.</w:t>
        </w:r>
      </w:ins>
    </w:p>
    <w:p w14:paraId="7EACA356" w14:textId="77777777" w:rsidR="00E10F46" w:rsidRPr="00822DCB" w:rsidRDefault="00E10F46" w:rsidP="00E10F46">
      <w:pPr>
        <w:pStyle w:val="5"/>
        <w:rPr>
          <w:ins w:id="209" w:author="huawei" w:date="2023-05-10T14:50:00Z"/>
          <w:highlight w:val="cyan"/>
        </w:rPr>
      </w:pPr>
      <w:bookmarkStart w:id="210" w:name="_Toc122443866"/>
      <w:ins w:id="211" w:author="huawei" w:date="2023-05-10T14:50:00Z">
        <w:r w:rsidRPr="00822DCB">
          <w:rPr>
            <w:highlight w:val="cyan"/>
          </w:rPr>
          <w:t>5.2.5</w:t>
        </w:r>
        <w:proofErr w:type="gramStart"/>
        <w:r w:rsidRPr="00822DCB">
          <w:rPr>
            <w:highlight w:val="cyan"/>
          </w:rPr>
          <w:t>.X.3</w:t>
        </w:r>
        <w:proofErr w:type="gramEnd"/>
        <w:r w:rsidRPr="00822DCB">
          <w:rPr>
            <w:highlight w:val="cyan"/>
          </w:rPr>
          <w:tab/>
        </w:r>
        <w:proofErr w:type="spellStart"/>
        <w:r w:rsidRPr="00822DCB">
          <w:rPr>
            <w:highlight w:val="cyan"/>
          </w:rPr>
          <w:t>Npcf</w:t>
        </w:r>
        <w:proofErr w:type="spellEnd"/>
        <w:r w:rsidRPr="00822DCB">
          <w:rPr>
            <w:highlight w:val="cyan"/>
          </w:rPr>
          <w:t xml:space="preserve">_ </w:t>
        </w:r>
        <w:proofErr w:type="spellStart"/>
        <w:r w:rsidRPr="00822DCB">
          <w:rPr>
            <w:highlight w:val="cyan"/>
          </w:rPr>
          <w:t>PolicyCombination</w:t>
        </w:r>
        <w:proofErr w:type="spellEnd"/>
        <w:r w:rsidRPr="00822DCB">
          <w:rPr>
            <w:highlight w:val="cyan"/>
          </w:rPr>
          <w:t xml:space="preserve"> _Update service operation</w:t>
        </w:r>
        <w:bookmarkEnd w:id="210"/>
      </w:ins>
    </w:p>
    <w:p w14:paraId="4003247C" w14:textId="77777777" w:rsidR="00E10F46" w:rsidRPr="00822DCB" w:rsidRDefault="00E10F46" w:rsidP="00E10F46">
      <w:pPr>
        <w:rPr>
          <w:ins w:id="212" w:author="huawei" w:date="2023-05-10T14:50:00Z"/>
          <w:highlight w:val="cyan"/>
        </w:rPr>
      </w:pPr>
      <w:ins w:id="213" w:author="huawei" w:date="2023-05-10T14:50:00Z">
        <w:r w:rsidRPr="00822DCB">
          <w:rPr>
            <w:b/>
            <w:bCs/>
            <w:highlight w:val="cyan"/>
          </w:rPr>
          <w:t>Service operation name:</w:t>
        </w:r>
        <w:r w:rsidRPr="00822DCB">
          <w:rPr>
            <w:highlight w:val="cyan"/>
          </w:rPr>
          <w:t xml:space="preserve"> </w:t>
        </w:r>
        <w:proofErr w:type="spellStart"/>
        <w:r w:rsidRPr="00822DCB">
          <w:rPr>
            <w:highlight w:val="cyan"/>
          </w:rPr>
          <w:t>Npcf</w:t>
        </w:r>
        <w:proofErr w:type="spellEnd"/>
        <w:r w:rsidRPr="00822DCB">
          <w:rPr>
            <w:highlight w:val="cyan"/>
          </w:rPr>
          <w:t xml:space="preserve">_ </w:t>
        </w:r>
        <w:proofErr w:type="spellStart"/>
        <w:r w:rsidRPr="00822DCB">
          <w:rPr>
            <w:highlight w:val="cyan"/>
          </w:rPr>
          <w:t>PolicyCombination</w:t>
        </w:r>
        <w:proofErr w:type="spellEnd"/>
        <w:r w:rsidRPr="00822DCB">
          <w:rPr>
            <w:highlight w:val="cyan"/>
          </w:rPr>
          <w:t xml:space="preserve"> _Update</w:t>
        </w:r>
      </w:ins>
    </w:p>
    <w:p w14:paraId="539B87D5" w14:textId="77777777" w:rsidR="00E10F46" w:rsidRPr="00822DCB" w:rsidRDefault="00E10F46" w:rsidP="00E10F46">
      <w:pPr>
        <w:rPr>
          <w:ins w:id="214" w:author="huawei" w:date="2023-05-10T14:50:00Z"/>
          <w:highlight w:val="cyan"/>
        </w:rPr>
      </w:pPr>
      <w:ins w:id="215" w:author="huawei" w:date="2023-05-10T14:50:00Z">
        <w:r w:rsidRPr="00822DCB">
          <w:rPr>
            <w:b/>
            <w:bCs/>
            <w:highlight w:val="cyan"/>
          </w:rPr>
          <w:t>Description:</w:t>
        </w:r>
        <w:r w:rsidRPr="00822DCB">
          <w:rPr>
            <w:highlight w:val="cyan"/>
          </w:rPr>
          <w:t xml:space="preserve"> This service is to update the combined policy association in the PCF for the UE.</w:t>
        </w:r>
      </w:ins>
    </w:p>
    <w:p w14:paraId="10B6C79B" w14:textId="77777777" w:rsidR="00E10F46" w:rsidRPr="00822DCB" w:rsidRDefault="00E10F46" w:rsidP="00E10F46">
      <w:pPr>
        <w:rPr>
          <w:ins w:id="216" w:author="huawei" w:date="2023-05-10T14:50:00Z"/>
          <w:highlight w:val="cyan"/>
        </w:rPr>
      </w:pPr>
      <w:ins w:id="217" w:author="huawei" w:date="2023-05-10T14:50:00Z">
        <w:r w:rsidRPr="00822DCB">
          <w:rPr>
            <w:b/>
            <w:bCs/>
            <w:highlight w:val="cyan"/>
          </w:rPr>
          <w:t>Inputs, Required:</w:t>
        </w:r>
        <w:r w:rsidRPr="00822DCB">
          <w:rPr>
            <w:highlight w:val="cyan"/>
          </w:rPr>
          <w:t xml:space="preserve"> Combined Policy Association ID.</w:t>
        </w:r>
      </w:ins>
    </w:p>
    <w:p w14:paraId="4F1434E3" w14:textId="2DDD2B4B" w:rsidR="00E10F46" w:rsidRPr="00822DCB" w:rsidRDefault="00E10F46" w:rsidP="00E10F46">
      <w:pPr>
        <w:rPr>
          <w:ins w:id="218" w:author="huawei" w:date="2023-05-10T14:50:00Z"/>
          <w:highlight w:val="cyan"/>
        </w:rPr>
      </w:pPr>
      <w:ins w:id="219" w:author="huawei" w:date="2023-05-10T14:50:00Z">
        <w:r w:rsidRPr="00822DCB">
          <w:rPr>
            <w:b/>
            <w:bCs/>
            <w:highlight w:val="cyan"/>
          </w:rPr>
          <w:t xml:space="preserve">Inputs, Optional: </w:t>
        </w:r>
        <w:r w:rsidRPr="00822DCB">
          <w:rPr>
            <w:highlight w:val="cyan"/>
          </w:rPr>
          <w:t xml:space="preserve">Connection Capabilities, DNN, S-NSSAI, SSC mode, </w:t>
        </w:r>
        <w:r w:rsidRPr="00822DCB">
          <w:rPr>
            <w:highlight w:val="cyan"/>
            <w:lang w:eastAsia="zh-CN"/>
          </w:rPr>
          <w:t xml:space="preserve">PDU Session Type, </w:t>
        </w:r>
        <w:proofErr w:type="spellStart"/>
        <w:r w:rsidRPr="00822DCB">
          <w:rPr>
            <w:highlight w:val="cyan"/>
            <w:lang w:eastAsia="zh-CN"/>
          </w:rPr>
          <w:t>Acceees</w:t>
        </w:r>
        <w:proofErr w:type="spellEnd"/>
        <w:r w:rsidRPr="00822DCB">
          <w:rPr>
            <w:highlight w:val="cyan"/>
            <w:lang w:eastAsia="zh-CN"/>
          </w:rPr>
          <w:t xml:space="preserve"> Type, RSN and/or PDU Session Pair ID</w:t>
        </w:r>
        <w:r w:rsidRPr="00822DCB">
          <w:rPr>
            <w:highlight w:val="cyan"/>
          </w:rPr>
          <w:t>.</w:t>
        </w:r>
      </w:ins>
    </w:p>
    <w:p w14:paraId="553DCF6A" w14:textId="77777777" w:rsidR="00E10F46" w:rsidRPr="00822DCB" w:rsidRDefault="00E10F46" w:rsidP="00E10F46">
      <w:pPr>
        <w:rPr>
          <w:ins w:id="220" w:author="huawei" w:date="2023-05-10T14:50:00Z"/>
          <w:highlight w:val="cyan"/>
        </w:rPr>
      </w:pPr>
      <w:ins w:id="221" w:author="huawei" w:date="2023-05-10T14:50:00Z">
        <w:r w:rsidRPr="00822DCB">
          <w:rPr>
            <w:b/>
            <w:bCs/>
            <w:highlight w:val="cyan"/>
          </w:rPr>
          <w:t>Outputs, Required:</w:t>
        </w:r>
        <w:r w:rsidRPr="00822DCB">
          <w:rPr>
            <w:highlight w:val="cyan"/>
          </w:rPr>
          <w:t xml:space="preserve"> None</w:t>
        </w:r>
      </w:ins>
    </w:p>
    <w:p w14:paraId="3F4B0560" w14:textId="4B414153" w:rsidR="00E10F46" w:rsidRPr="00822DCB" w:rsidRDefault="00E10F46" w:rsidP="00E10F46">
      <w:pPr>
        <w:rPr>
          <w:ins w:id="222" w:author="huawei" w:date="2023-05-10T14:50:00Z"/>
          <w:highlight w:val="cyan"/>
        </w:rPr>
      </w:pPr>
      <w:ins w:id="223" w:author="huawei" w:date="2023-05-10T14:50:00Z">
        <w:r w:rsidRPr="00822DCB">
          <w:rPr>
            <w:b/>
            <w:bCs/>
            <w:highlight w:val="cyan"/>
          </w:rPr>
          <w:t>Outputs, Optional:</w:t>
        </w:r>
        <w:r w:rsidRPr="00822DCB">
          <w:rPr>
            <w:highlight w:val="cyan"/>
          </w:rPr>
          <w:t xml:space="preserve"> </w:t>
        </w:r>
        <w:r w:rsidR="00822DCB" w:rsidRPr="00822DCB">
          <w:rPr>
            <w:highlight w:val="cyan"/>
          </w:rPr>
          <w:t>One or more traffic descriptor of the traffic</w:t>
        </w:r>
      </w:ins>
      <w:ins w:id="224" w:author="huawei" w:date="2023-05-12T11:20:00Z">
        <w:r w:rsidR="0054733D" w:rsidRPr="0054733D">
          <w:rPr>
            <w:highlight w:val="cyan"/>
          </w:rPr>
          <w:t xml:space="preserve"> corresponding to the UE reported Connection Capabilities</w:t>
        </w:r>
      </w:ins>
      <w:ins w:id="225" w:author="huawei" w:date="2023-05-12T11:12:00Z">
        <w:r w:rsidR="00B602A0">
          <w:rPr>
            <w:highlight w:val="cyan"/>
          </w:rPr>
          <w:t xml:space="preserve"> as described in TS 23.503</w:t>
        </w:r>
        <w:r w:rsidR="00B602A0" w:rsidRPr="00074E16">
          <w:rPr>
            <w:highlight w:val="cyan"/>
          </w:rPr>
          <w:t>[</w:t>
        </w:r>
      </w:ins>
      <w:ins w:id="226" w:author="huawei" w:date="2023-05-12T11:16:00Z">
        <w:r w:rsidR="00074E16" w:rsidRPr="00074E16">
          <w:rPr>
            <w:highlight w:val="cyan"/>
          </w:rPr>
          <w:t>20</w:t>
        </w:r>
      </w:ins>
      <w:ins w:id="227" w:author="huawei" w:date="2023-05-12T11:12:00Z">
        <w:r w:rsidR="00B602A0" w:rsidRPr="00074E16">
          <w:rPr>
            <w:highlight w:val="cyan"/>
          </w:rPr>
          <w:t>]</w:t>
        </w:r>
      </w:ins>
      <w:ins w:id="228" w:author="huawei" w:date="2023-05-10T14:50:00Z">
        <w:r w:rsidRPr="00822DCB">
          <w:rPr>
            <w:highlight w:val="cyan"/>
          </w:rPr>
          <w:t>.</w:t>
        </w:r>
      </w:ins>
    </w:p>
    <w:p w14:paraId="3C1A14FC" w14:textId="77777777" w:rsidR="00E10F46" w:rsidRPr="00822DCB" w:rsidRDefault="00E10F46" w:rsidP="00E10F46">
      <w:pPr>
        <w:pStyle w:val="5"/>
        <w:rPr>
          <w:ins w:id="229" w:author="huawei" w:date="2023-05-10T14:50:00Z"/>
          <w:highlight w:val="cyan"/>
        </w:rPr>
      </w:pPr>
      <w:bookmarkStart w:id="230" w:name="_Toc122443867"/>
      <w:ins w:id="231" w:author="huawei" w:date="2023-05-10T14:50:00Z">
        <w:r w:rsidRPr="00822DCB">
          <w:rPr>
            <w:highlight w:val="cyan"/>
          </w:rPr>
          <w:t>5.2.5</w:t>
        </w:r>
        <w:proofErr w:type="gramStart"/>
        <w:r w:rsidRPr="00822DCB">
          <w:rPr>
            <w:highlight w:val="cyan"/>
          </w:rPr>
          <w:t>.</w:t>
        </w:r>
        <w:r w:rsidRPr="00822DCB">
          <w:rPr>
            <w:highlight w:val="cyan"/>
            <w:lang w:eastAsia="zh-CN"/>
          </w:rPr>
          <w:t>X</w:t>
        </w:r>
        <w:r w:rsidRPr="00822DCB">
          <w:rPr>
            <w:highlight w:val="cyan"/>
          </w:rPr>
          <w:t>.4</w:t>
        </w:r>
        <w:proofErr w:type="gramEnd"/>
        <w:r w:rsidRPr="00822DCB">
          <w:rPr>
            <w:highlight w:val="cyan"/>
          </w:rPr>
          <w:tab/>
        </w:r>
        <w:proofErr w:type="spellStart"/>
        <w:r w:rsidRPr="00822DCB">
          <w:rPr>
            <w:highlight w:val="cyan"/>
          </w:rPr>
          <w:t>Npcf</w:t>
        </w:r>
        <w:proofErr w:type="spellEnd"/>
        <w:r w:rsidRPr="00822DCB">
          <w:rPr>
            <w:highlight w:val="cyan"/>
          </w:rPr>
          <w:t xml:space="preserve">_ </w:t>
        </w:r>
        <w:proofErr w:type="spellStart"/>
        <w:r w:rsidRPr="00822DCB">
          <w:rPr>
            <w:highlight w:val="cyan"/>
          </w:rPr>
          <w:t>PolicyCombination</w:t>
        </w:r>
        <w:proofErr w:type="spellEnd"/>
        <w:r w:rsidRPr="00822DCB">
          <w:rPr>
            <w:highlight w:val="cyan"/>
          </w:rPr>
          <w:t xml:space="preserve"> _Delete service operation</w:t>
        </w:r>
        <w:bookmarkEnd w:id="230"/>
      </w:ins>
    </w:p>
    <w:p w14:paraId="4FA3CA9B" w14:textId="77777777" w:rsidR="00E10F46" w:rsidRPr="00822DCB" w:rsidRDefault="00E10F46" w:rsidP="00E10F46">
      <w:pPr>
        <w:rPr>
          <w:ins w:id="232" w:author="huawei" w:date="2023-05-10T14:50:00Z"/>
          <w:highlight w:val="cyan"/>
        </w:rPr>
      </w:pPr>
      <w:ins w:id="233" w:author="huawei" w:date="2023-05-10T14:50:00Z">
        <w:r w:rsidRPr="00822DCB">
          <w:rPr>
            <w:b/>
            <w:bCs/>
            <w:highlight w:val="cyan"/>
          </w:rPr>
          <w:t>Service operation name:</w:t>
        </w:r>
        <w:r w:rsidRPr="00822DCB">
          <w:rPr>
            <w:highlight w:val="cyan"/>
          </w:rPr>
          <w:t xml:space="preserve"> </w:t>
        </w:r>
        <w:proofErr w:type="spellStart"/>
        <w:r w:rsidRPr="00822DCB">
          <w:rPr>
            <w:highlight w:val="cyan"/>
          </w:rPr>
          <w:t>Npcf</w:t>
        </w:r>
        <w:proofErr w:type="spellEnd"/>
        <w:r w:rsidRPr="00822DCB">
          <w:rPr>
            <w:highlight w:val="cyan"/>
          </w:rPr>
          <w:t xml:space="preserve">_ </w:t>
        </w:r>
        <w:proofErr w:type="spellStart"/>
        <w:r w:rsidRPr="00822DCB">
          <w:rPr>
            <w:highlight w:val="cyan"/>
          </w:rPr>
          <w:t>PolicyCombination</w:t>
        </w:r>
        <w:proofErr w:type="spellEnd"/>
        <w:r w:rsidRPr="00822DCB">
          <w:rPr>
            <w:highlight w:val="cyan"/>
          </w:rPr>
          <w:t xml:space="preserve"> _Notify</w:t>
        </w:r>
      </w:ins>
    </w:p>
    <w:p w14:paraId="59A08BF3" w14:textId="77777777" w:rsidR="00E10F46" w:rsidRPr="00822DCB" w:rsidRDefault="00E10F46" w:rsidP="00E10F46">
      <w:pPr>
        <w:rPr>
          <w:ins w:id="234" w:author="huawei" w:date="2023-05-10T14:50:00Z"/>
          <w:highlight w:val="cyan"/>
        </w:rPr>
      </w:pPr>
      <w:ins w:id="235" w:author="huawei" w:date="2023-05-10T14:50:00Z">
        <w:r w:rsidRPr="00822DCB">
          <w:rPr>
            <w:b/>
            <w:bCs/>
            <w:highlight w:val="cyan"/>
          </w:rPr>
          <w:t>Description:</w:t>
        </w:r>
        <w:r w:rsidRPr="00822DCB">
          <w:rPr>
            <w:highlight w:val="cyan"/>
          </w:rPr>
          <w:t xml:space="preserve"> This service is to terminate the combined policy association in the PCF for the UE.</w:t>
        </w:r>
      </w:ins>
    </w:p>
    <w:p w14:paraId="7F25DBD7" w14:textId="77777777" w:rsidR="00E10F46" w:rsidRPr="00822DCB" w:rsidRDefault="00E10F46" w:rsidP="00E10F46">
      <w:pPr>
        <w:rPr>
          <w:ins w:id="236" w:author="huawei" w:date="2023-05-10T14:50:00Z"/>
          <w:highlight w:val="cyan"/>
        </w:rPr>
      </w:pPr>
      <w:ins w:id="237" w:author="huawei" w:date="2023-05-10T14:50:00Z">
        <w:r w:rsidRPr="00822DCB">
          <w:rPr>
            <w:b/>
            <w:bCs/>
            <w:highlight w:val="cyan"/>
          </w:rPr>
          <w:t>Inputs, Required:</w:t>
        </w:r>
        <w:r w:rsidRPr="00822DCB">
          <w:rPr>
            <w:highlight w:val="cyan"/>
          </w:rPr>
          <w:t xml:space="preserve"> Combined Policy Association ID.</w:t>
        </w:r>
      </w:ins>
    </w:p>
    <w:p w14:paraId="6A6FBCE4" w14:textId="77777777" w:rsidR="00E10F46" w:rsidRPr="00822DCB" w:rsidRDefault="00E10F46" w:rsidP="00E10F46">
      <w:pPr>
        <w:rPr>
          <w:ins w:id="238" w:author="huawei" w:date="2023-05-10T14:50:00Z"/>
          <w:highlight w:val="cyan"/>
        </w:rPr>
      </w:pPr>
      <w:ins w:id="239" w:author="huawei" w:date="2023-05-10T14:50:00Z">
        <w:r w:rsidRPr="00822DCB">
          <w:rPr>
            <w:b/>
            <w:bCs/>
            <w:highlight w:val="cyan"/>
          </w:rPr>
          <w:t xml:space="preserve">Inputs, Optional: </w:t>
        </w:r>
        <w:r w:rsidRPr="00822DCB">
          <w:rPr>
            <w:bCs/>
            <w:highlight w:val="cyan"/>
          </w:rPr>
          <w:t>None</w:t>
        </w:r>
        <w:r w:rsidRPr="00822DCB">
          <w:rPr>
            <w:highlight w:val="cyan"/>
          </w:rPr>
          <w:t>.</w:t>
        </w:r>
      </w:ins>
    </w:p>
    <w:p w14:paraId="5BAE6559" w14:textId="77777777" w:rsidR="00E10F46" w:rsidRPr="00822DCB" w:rsidRDefault="00E10F46" w:rsidP="00E10F46">
      <w:pPr>
        <w:rPr>
          <w:ins w:id="240" w:author="huawei" w:date="2023-05-10T14:50:00Z"/>
          <w:highlight w:val="cyan"/>
        </w:rPr>
      </w:pPr>
      <w:ins w:id="241" w:author="huawei" w:date="2023-05-10T14:50:00Z">
        <w:r w:rsidRPr="00822DCB">
          <w:rPr>
            <w:b/>
            <w:bCs/>
            <w:highlight w:val="cyan"/>
          </w:rPr>
          <w:t>Outputs, Required:</w:t>
        </w:r>
        <w:r w:rsidRPr="00822DCB">
          <w:rPr>
            <w:highlight w:val="cyan"/>
          </w:rPr>
          <w:t xml:space="preserve"> </w:t>
        </w:r>
        <w:r w:rsidRPr="00822DCB">
          <w:rPr>
            <w:rFonts w:eastAsia="宋体"/>
            <w:highlight w:val="cyan"/>
            <w:lang w:eastAsia="zh-CN"/>
          </w:rPr>
          <w:t>Success or Failure</w:t>
        </w:r>
        <w:r w:rsidRPr="00822DCB">
          <w:rPr>
            <w:highlight w:val="cyan"/>
          </w:rPr>
          <w:t>.</w:t>
        </w:r>
      </w:ins>
    </w:p>
    <w:p w14:paraId="4C72DE19" w14:textId="77777777" w:rsidR="00E10F46" w:rsidRDefault="00E10F46" w:rsidP="00E10F46">
      <w:pPr>
        <w:rPr>
          <w:ins w:id="242" w:author="huawei" w:date="2023-05-10T14:50:00Z"/>
        </w:rPr>
      </w:pPr>
      <w:ins w:id="243" w:author="huawei" w:date="2023-05-10T14:50:00Z">
        <w:r w:rsidRPr="00822DCB">
          <w:rPr>
            <w:b/>
            <w:bCs/>
            <w:highlight w:val="cyan"/>
          </w:rPr>
          <w:t>Outputs, Optional:</w:t>
        </w:r>
        <w:r w:rsidRPr="00822DCB">
          <w:rPr>
            <w:highlight w:val="cyan"/>
          </w:rPr>
          <w:t xml:space="preserve"> None.</w:t>
        </w:r>
      </w:ins>
    </w:p>
    <w:p w14:paraId="5D96441E" w14:textId="52EA55EE" w:rsidR="006137B1" w:rsidRPr="006137B1" w:rsidRDefault="006137B1" w:rsidP="00927AED">
      <w:pPr>
        <w:pStyle w:val="B1"/>
        <w:rPr>
          <w:lang w:eastAsia="zh-CN"/>
        </w:rPr>
      </w:pPr>
    </w:p>
    <w:p w14:paraId="4B3D8978" w14:textId="77777777" w:rsidR="00C476B1" w:rsidRPr="008F6220" w:rsidRDefault="00C476B1" w:rsidP="00C476B1">
      <w:pPr>
        <w:pStyle w:val="StartEndofChange"/>
      </w:pPr>
      <w:r w:rsidRPr="00DA71DF">
        <w:t xml:space="preserve">* * * </w:t>
      </w:r>
      <w:r>
        <w:t>End</w:t>
      </w:r>
      <w:r w:rsidRPr="00DA71DF">
        <w:t xml:space="preserve"> of Change* * *</w:t>
      </w:r>
    </w:p>
    <w:p w14:paraId="4662406F" w14:textId="77777777" w:rsidR="00C476B1" w:rsidRPr="00C476B1" w:rsidRDefault="00C476B1">
      <w:pPr>
        <w:rPr>
          <w:noProof/>
          <w:lang w:val="en-US"/>
        </w:rPr>
      </w:pPr>
    </w:p>
    <w:sectPr w:rsidR="00C476B1" w:rsidRPr="00C476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87731" w14:textId="77777777" w:rsidR="005703A9" w:rsidRDefault="005703A9">
      <w:r>
        <w:separator/>
      </w:r>
    </w:p>
  </w:endnote>
  <w:endnote w:type="continuationSeparator" w:id="0">
    <w:p w14:paraId="161EC789" w14:textId="77777777" w:rsidR="005703A9" w:rsidRDefault="0057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CE45C" w14:textId="77777777" w:rsidR="005703A9" w:rsidRDefault="005703A9">
      <w:r>
        <w:separator/>
      </w:r>
    </w:p>
  </w:footnote>
  <w:footnote w:type="continuationSeparator" w:id="0">
    <w:p w14:paraId="0CBDF4B4" w14:textId="77777777" w:rsidR="005703A9" w:rsidRDefault="00570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776D6A78"/>
    <w:multiLevelType w:val="hybridMultilevel"/>
    <w:tmpl w:val="B1D25C70"/>
    <w:lvl w:ilvl="0" w:tplc="0C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_Corrected CR">
    <w15:presenceInfo w15:providerId="None" w15:userId="MCC_Corrected C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DF"/>
    <w:rsid w:val="000216CD"/>
    <w:rsid w:val="00022E4A"/>
    <w:rsid w:val="00034E32"/>
    <w:rsid w:val="00037BE1"/>
    <w:rsid w:val="0005158E"/>
    <w:rsid w:val="00073524"/>
    <w:rsid w:val="00074E16"/>
    <w:rsid w:val="000A52DC"/>
    <w:rsid w:val="000A6394"/>
    <w:rsid w:val="000B3092"/>
    <w:rsid w:val="000B68D1"/>
    <w:rsid w:val="000B7FED"/>
    <w:rsid w:val="000C038A"/>
    <w:rsid w:val="000C3603"/>
    <w:rsid w:val="000C6598"/>
    <w:rsid w:val="000D2606"/>
    <w:rsid w:val="000D44B3"/>
    <w:rsid w:val="000E179F"/>
    <w:rsid w:val="000F6490"/>
    <w:rsid w:val="000F75D3"/>
    <w:rsid w:val="001114BA"/>
    <w:rsid w:val="00125FA7"/>
    <w:rsid w:val="001311D5"/>
    <w:rsid w:val="00145116"/>
    <w:rsid w:val="00145D43"/>
    <w:rsid w:val="001463E7"/>
    <w:rsid w:val="001544B1"/>
    <w:rsid w:val="00171C85"/>
    <w:rsid w:val="00180522"/>
    <w:rsid w:val="001816D3"/>
    <w:rsid w:val="0018406B"/>
    <w:rsid w:val="00184BCD"/>
    <w:rsid w:val="00192C46"/>
    <w:rsid w:val="001A08B3"/>
    <w:rsid w:val="001A2CA0"/>
    <w:rsid w:val="001A7B60"/>
    <w:rsid w:val="001B52F0"/>
    <w:rsid w:val="001B7A65"/>
    <w:rsid w:val="001E2452"/>
    <w:rsid w:val="001E41F3"/>
    <w:rsid w:val="001E7C53"/>
    <w:rsid w:val="001F722E"/>
    <w:rsid w:val="001F7309"/>
    <w:rsid w:val="00205F64"/>
    <w:rsid w:val="002138CA"/>
    <w:rsid w:val="0022070B"/>
    <w:rsid w:val="0023661C"/>
    <w:rsid w:val="002466CD"/>
    <w:rsid w:val="00257DB1"/>
    <w:rsid w:val="0026004D"/>
    <w:rsid w:val="0026257C"/>
    <w:rsid w:val="002640DD"/>
    <w:rsid w:val="00273B9F"/>
    <w:rsid w:val="00275D12"/>
    <w:rsid w:val="0027743C"/>
    <w:rsid w:val="00284FEB"/>
    <w:rsid w:val="002860C4"/>
    <w:rsid w:val="002863A1"/>
    <w:rsid w:val="002867AB"/>
    <w:rsid w:val="002A4B22"/>
    <w:rsid w:val="002B4948"/>
    <w:rsid w:val="002B5741"/>
    <w:rsid w:val="002D0286"/>
    <w:rsid w:val="002D21F0"/>
    <w:rsid w:val="002D4C3D"/>
    <w:rsid w:val="002D7E19"/>
    <w:rsid w:val="002E472E"/>
    <w:rsid w:val="002F25A7"/>
    <w:rsid w:val="00305409"/>
    <w:rsid w:val="00322A92"/>
    <w:rsid w:val="0032650C"/>
    <w:rsid w:val="0034710E"/>
    <w:rsid w:val="00347FB7"/>
    <w:rsid w:val="003561D4"/>
    <w:rsid w:val="00356F52"/>
    <w:rsid w:val="003609EF"/>
    <w:rsid w:val="0036231A"/>
    <w:rsid w:val="003646CC"/>
    <w:rsid w:val="003666E7"/>
    <w:rsid w:val="00367226"/>
    <w:rsid w:val="00370279"/>
    <w:rsid w:val="00373C81"/>
    <w:rsid w:val="00374DD4"/>
    <w:rsid w:val="00375C1F"/>
    <w:rsid w:val="003810E0"/>
    <w:rsid w:val="00383E4E"/>
    <w:rsid w:val="003954A3"/>
    <w:rsid w:val="003A2060"/>
    <w:rsid w:val="003A614E"/>
    <w:rsid w:val="003B06FA"/>
    <w:rsid w:val="003C5981"/>
    <w:rsid w:val="003D68A5"/>
    <w:rsid w:val="003E18A1"/>
    <w:rsid w:val="003E1A36"/>
    <w:rsid w:val="003E2636"/>
    <w:rsid w:val="003F4606"/>
    <w:rsid w:val="0040141B"/>
    <w:rsid w:val="00403A01"/>
    <w:rsid w:val="00410371"/>
    <w:rsid w:val="004242F1"/>
    <w:rsid w:val="004311BE"/>
    <w:rsid w:val="004339E2"/>
    <w:rsid w:val="00435051"/>
    <w:rsid w:val="00447C3E"/>
    <w:rsid w:val="00465858"/>
    <w:rsid w:val="004679AF"/>
    <w:rsid w:val="004821CF"/>
    <w:rsid w:val="00486819"/>
    <w:rsid w:val="00494D62"/>
    <w:rsid w:val="004971A1"/>
    <w:rsid w:val="004B53A8"/>
    <w:rsid w:val="004B75B7"/>
    <w:rsid w:val="004C4E12"/>
    <w:rsid w:val="004D05B5"/>
    <w:rsid w:val="004D08B1"/>
    <w:rsid w:val="004D5B7C"/>
    <w:rsid w:val="004E66A0"/>
    <w:rsid w:val="004F3099"/>
    <w:rsid w:val="005026C5"/>
    <w:rsid w:val="00504E8E"/>
    <w:rsid w:val="00512102"/>
    <w:rsid w:val="0051580D"/>
    <w:rsid w:val="00537D52"/>
    <w:rsid w:val="00547111"/>
    <w:rsid w:val="0054733D"/>
    <w:rsid w:val="0054755B"/>
    <w:rsid w:val="00554D9A"/>
    <w:rsid w:val="00556D47"/>
    <w:rsid w:val="005636B7"/>
    <w:rsid w:val="005703A9"/>
    <w:rsid w:val="00580A47"/>
    <w:rsid w:val="0059167B"/>
    <w:rsid w:val="00592D74"/>
    <w:rsid w:val="00597550"/>
    <w:rsid w:val="005A0D2A"/>
    <w:rsid w:val="005B2C36"/>
    <w:rsid w:val="005B59EB"/>
    <w:rsid w:val="005B5BD2"/>
    <w:rsid w:val="005D6D3E"/>
    <w:rsid w:val="005E1D01"/>
    <w:rsid w:val="005E2C44"/>
    <w:rsid w:val="00600135"/>
    <w:rsid w:val="00607F73"/>
    <w:rsid w:val="006137B1"/>
    <w:rsid w:val="00621188"/>
    <w:rsid w:val="006257ED"/>
    <w:rsid w:val="0063348D"/>
    <w:rsid w:val="00646DF2"/>
    <w:rsid w:val="00653941"/>
    <w:rsid w:val="00661745"/>
    <w:rsid w:val="00665C47"/>
    <w:rsid w:val="006744DD"/>
    <w:rsid w:val="00683AFD"/>
    <w:rsid w:val="00685D1C"/>
    <w:rsid w:val="00695808"/>
    <w:rsid w:val="006B1234"/>
    <w:rsid w:val="006B46FB"/>
    <w:rsid w:val="006C0889"/>
    <w:rsid w:val="006D3B3E"/>
    <w:rsid w:val="006E1E92"/>
    <w:rsid w:val="006E21FB"/>
    <w:rsid w:val="006E22C6"/>
    <w:rsid w:val="00712CEE"/>
    <w:rsid w:val="007176FF"/>
    <w:rsid w:val="007258F3"/>
    <w:rsid w:val="00740FFE"/>
    <w:rsid w:val="0077179F"/>
    <w:rsid w:val="00776DB9"/>
    <w:rsid w:val="00790457"/>
    <w:rsid w:val="00792342"/>
    <w:rsid w:val="007967A1"/>
    <w:rsid w:val="007977A8"/>
    <w:rsid w:val="007B512A"/>
    <w:rsid w:val="007B6D97"/>
    <w:rsid w:val="007B7760"/>
    <w:rsid w:val="007C2097"/>
    <w:rsid w:val="007D126B"/>
    <w:rsid w:val="007D6A07"/>
    <w:rsid w:val="007F7259"/>
    <w:rsid w:val="007F72DF"/>
    <w:rsid w:val="008040A8"/>
    <w:rsid w:val="00804910"/>
    <w:rsid w:val="00805CE6"/>
    <w:rsid w:val="00812A3C"/>
    <w:rsid w:val="00822DCB"/>
    <w:rsid w:val="008279FA"/>
    <w:rsid w:val="00827F2F"/>
    <w:rsid w:val="00833DB4"/>
    <w:rsid w:val="00841E1C"/>
    <w:rsid w:val="008423AD"/>
    <w:rsid w:val="00856BDF"/>
    <w:rsid w:val="008626E7"/>
    <w:rsid w:val="00870EE7"/>
    <w:rsid w:val="00875AAD"/>
    <w:rsid w:val="008863B9"/>
    <w:rsid w:val="00893F22"/>
    <w:rsid w:val="00895D07"/>
    <w:rsid w:val="008A45A6"/>
    <w:rsid w:val="008B1C81"/>
    <w:rsid w:val="008C2CD0"/>
    <w:rsid w:val="008C391E"/>
    <w:rsid w:val="008D070E"/>
    <w:rsid w:val="008D5135"/>
    <w:rsid w:val="008F3789"/>
    <w:rsid w:val="008F686C"/>
    <w:rsid w:val="00901AE8"/>
    <w:rsid w:val="009148DE"/>
    <w:rsid w:val="009255BE"/>
    <w:rsid w:val="00927AED"/>
    <w:rsid w:val="00936D63"/>
    <w:rsid w:val="00941E30"/>
    <w:rsid w:val="00962E42"/>
    <w:rsid w:val="00963689"/>
    <w:rsid w:val="0096524F"/>
    <w:rsid w:val="009761D9"/>
    <w:rsid w:val="009777D9"/>
    <w:rsid w:val="00991B88"/>
    <w:rsid w:val="00993EB5"/>
    <w:rsid w:val="00996AED"/>
    <w:rsid w:val="009A2B86"/>
    <w:rsid w:val="009A4335"/>
    <w:rsid w:val="009A5753"/>
    <w:rsid w:val="009A579D"/>
    <w:rsid w:val="009B5BC3"/>
    <w:rsid w:val="009C66C7"/>
    <w:rsid w:val="009D1423"/>
    <w:rsid w:val="009D1694"/>
    <w:rsid w:val="009E3297"/>
    <w:rsid w:val="009F734F"/>
    <w:rsid w:val="00A036BB"/>
    <w:rsid w:val="00A05970"/>
    <w:rsid w:val="00A17D49"/>
    <w:rsid w:val="00A246B6"/>
    <w:rsid w:val="00A43CE8"/>
    <w:rsid w:val="00A46C97"/>
    <w:rsid w:val="00A47E70"/>
    <w:rsid w:val="00A50CF0"/>
    <w:rsid w:val="00A5349F"/>
    <w:rsid w:val="00A53526"/>
    <w:rsid w:val="00A568E0"/>
    <w:rsid w:val="00A630BF"/>
    <w:rsid w:val="00A724C6"/>
    <w:rsid w:val="00A7671C"/>
    <w:rsid w:val="00A9035C"/>
    <w:rsid w:val="00A950C1"/>
    <w:rsid w:val="00AA2CBC"/>
    <w:rsid w:val="00AA7E8B"/>
    <w:rsid w:val="00AB45EA"/>
    <w:rsid w:val="00AC0FCE"/>
    <w:rsid w:val="00AC1CDA"/>
    <w:rsid w:val="00AC3A3C"/>
    <w:rsid w:val="00AC5820"/>
    <w:rsid w:val="00AC5AB9"/>
    <w:rsid w:val="00AD1CD8"/>
    <w:rsid w:val="00AD394A"/>
    <w:rsid w:val="00AE383C"/>
    <w:rsid w:val="00B1667A"/>
    <w:rsid w:val="00B258BB"/>
    <w:rsid w:val="00B2697A"/>
    <w:rsid w:val="00B41A4F"/>
    <w:rsid w:val="00B44ACF"/>
    <w:rsid w:val="00B54F1F"/>
    <w:rsid w:val="00B602A0"/>
    <w:rsid w:val="00B66DE5"/>
    <w:rsid w:val="00B67B97"/>
    <w:rsid w:val="00B77332"/>
    <w:rsid w:val="00B8031A"/>
    <w:rsid w:val="00B83DC4"/>
    <w:rsid w:val="00B968C8"/>
    <w:rsid w:val="00BA2F03"/>
    <w:rsid w:val="00BA3EC5"/>
    <w:rsid w:val="00BA51D9"/>
    <w:rsid w:val="00BB00F3"/>
    <w:rsid w:val="00BB212B"/>
    <w:rsid w:val="00BB5DFC"/>
    <w:rsid w:val="00BB7B5E"/>
    <w:rsid w:val="00BC3AF6"/>
    <w:rsid w:val="00BD279D"/>
    <w:rsid w:val="00BD6BB8"/>
    <w:rsid w:val="00BE32CA"/>
    <w:rsid w:val="00BE7384"/>
    <w:rsid w:val="00BF345F"/>
    <w:rsid w:val="00BF37C3"/>
    <w:rsid w:val="00BF4CD2"/>
    <w:rsid w:val="00C20A48"/>
    <w:rsid w:val="00C47050"/>
    <w:rsid w:val="00C476B1"/>
    <w:rsid w:val="00C56F07"/>
    <w:rsid w:val="00C57512"/>
    <w:rsid w:val="00C5755B"/>
    <w:rsid w:val="00C66BA2"/>
    <w:rsid w:val="00C715DF"/>
    <w:rsid w:val="00C72530"/>
    <w:rsid w:val="00C73AA4"/>
    <w:rsid w:val="00C82E8A"/>
    <w:rsid w:val="00C93F31"/>
    <w:rsid w:val="00C95985"/>
    <w:rsid w:val="00CA687C"/>
    <w:rsid w:val="00CB66F6"/>
    <w:rsid w:val="00CC3B2A"/>
    <w:rsid w:val="00CC5026"/>
    <w:rsid w:val="00CC68D0"/>
    <w:rsid w:val="00CE1688"/>
    <w:rsid w:val="00CE23B8"/>
    <w:rsid w:val="00CF189C"/>
    <w:rsid w:val="00CF2779"/>
    <w:rsid w:val="00CF7C73"/>
    <w:rsid w:val="00D0151A"/>
    <w:rsid w:val="00D03F9A"/>
    <w:rsid w:val="00D06D51"/>
    <w:rsid w:val="00D12E66"/>
    <w:rsid w:val="00D17D7C"/>
    <w:rsid w:val="00D24991"/>
    <w:rsid w:val="00D42069"/>
    <w:rsid w:val="00D50255"/>
    <w:rsid w:val="00D66520"/>
    <w:rsid w:val="00D66A03"/>
    <w:rsid w:val="00DD5FE2"/>
    <w:rsid w:val="00DE34CF"/>
    <w:rsid w:val="00DF107E"/>
    <w:rsid w:val="00E100C0"/>
    <w:rsid w:val="00E10F46"/>
    <w:rsid w:val="00E13F3D"/>
    <w:rsid w:val="00E2629E"/>
    <w:rsid w:val="00E32613"/>
    <w:rsid w:val="00E34898"/>
    <w:rsid w:val="00E3760A"/>
    <w:rsid w:val="00E40EA5"/>
    <w:rsid w:val="00E76A81"/>
    <w:rsid w:val="00E7788A"/>
    <w:rsid w:val="00E81070"/>
    <w:rsid w:val="00E859C6"/>
    <w:rsid w:val="00EB09B7"/>
    <w:rsid w:val="00EB5CA4"/>
    <w:rsid w:val="00EC55BC"/>
    <w:rsid w:val="00ED6728"/>
    <w:rsid w:val="00ED7879"/>
    <w:rsid w:val="00EE7D7C"/>
    <w:rsid w:val="00F031C7"/>
    <w:rsid w:val="00F174FB"/>
    <w:rsid w:val="00F25D98"/>
    <w:rsid w:val="00F300FB"/>
    <w:rsid w:val="00F33F61"/>
    <w:rsid w:val="00F63280"/>
    <w:rsid w:val="00F801CE"/>
    <w:rsid w:val="00F86105"/>
    <w:rsid w:val="00F862C1"/>
    <w:rsid w:val="00FB6386"/>
    <w:rsid w:val="00FD3D17"/>
    <w:rsid w:val="00FD5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A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D17D7C"/>
    <w:rPr>
      <w:rFonts w:ascii="Arial" w:hAnsi="Arial"/>
      <w:sz w:val="28"/>
      <w:lang w:val="en-GB" w:eastAsia="en-US"/>
    </w:rPr>
  </w:style>
  <w:style w:type="character" w:customStyle="1" w:styleId="4Char">
    <w:name w:val="标题 4 Char"/>
    <w:link w:val="4"/>
    <w:rsid w:val="00D17D7C"/>
    <w:rPr>
      <w:rFonts w:ascii="Arial" w:hAnsi="Arial"/>
      <w:sz w:val="24"/>
      <w:lang w:val="en-GB" w:eastAsia="en-US"/>
    </w:rPr>
  </w:style>
  <w:style w:type="character" w:customStyle="1" w:styleId="5Char">
    <w:name w:val="标题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character" w:customStyle="1" w:styleId="TALChar">
    <w:name w:val="TAL Char"/>
    <w:link w:val="TAL"/>
    <w:locked/>
    <w:rsid w:val="00E10F46"/>
    <w:rPr>
      <w:rFonts w:ascii="Arial" w:hAnsi="Arial"/>
      <w:sz w:val="18"/>
      <w:lang w:val="en-GB" w:eastAsia="en-US"/>
    </w:rPr>
  </w:style>
  <w:style w:type="character" w:customStyle="1" w:styleId="TAHCar">
    <w:name w:val="TAH Car"/>
    <w:link w:val="TAH"/>
    <w:locked/>
    <w:rsid w:val="00E10F46"/>
    <w:rPr>
      <w:rFonts w:ascii="Arial" w:hAnsi="Arial"/>
      <w:b/>
      <w:sz w:val="18"/>
      <w:lang w:val="en-GB" w:eastAsia="en-US"/>
    </w:rPr>
  </w:style>
  <w:style w:type="character" w:customStyle="1" w:styleId="TANChar">
    <w:name w:val="TAN Char"/>
    <w:link w:val="TAN"/>
    <w:locked/>
    <w:rsid w:val="00E10F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68098-097F-4D74-8415-C9C68D57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2341</Words>
  <Characters>13349</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Huawei1</cp:lastModifiedBy>
  <cp:revision>2</cp:revision>
  <dcterms:created xsi:type="dcterms:W3CDTF">2023-05-12T15:26:00Z</dcterms:created>
  <dcterms:modified xsi:type="dcterms:W3CDTF">2023-05-12T15:26:00Z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y fmtid="{D5CDD505-2E9C-101B-9397-08002B2CF9AE}" pid="9" name="_2015_ms_pID_725343">
    <vt:lpwstr>(3)OPXPAeiB9Zl+9Y57W5weSoAMNNF+8u02s3LKH6NDqi2K+DaLhvkmR2+A51G8j0aEDsvP+U0R
fMrDm3TTds26iGwnmz8SRQDkiSblSdSWRqHEy1FOaY05abZIIkksunUCUUEjZFLzxNDeDVVf
GF9md8fqCF6EeCZVzqNDNel7niSvsHI18jsA/KUE286IsPhdN4kN6pbtn00pJaUklrnEIwdB
bJZJLfBQrIWa6u0fpC</vt:lpwstr>
  </property>
  <property fmtid="{D5CDD505-2E9C-101B-9397-08002B2CF9AE}" pid="10" name="_2015_ms_pID_7253431">
    <vt:lpwstr>U2JeGuquAkOYufUhaQhLsajihJVyeBq6eUZEiY3hUzElxv/TalnYpX
gJ+AWJvtaf0498ELPHnurxMxLg6rZkTp3D+jJ8acUu4ZxYIH3U8XC8tmZQ8dI7xyNye7wAQc
4UFnhpa5mPbywSE6/akm66JHS6lWj636TEH4wJv0eSaMrfh8WFjWDHMjRI4Ud/nnlnJnGRmR
pjg6KIDVtMw3h71G4o0SGgheZgy2dd19wWq3</vt:lpwstr>
  </property>
  <property fmtid="{D5CDD505-2E9C-101B-9397-08002B2CF9AE}" pid="11" name="_2015_ms_pID_7253432">
    <vt:lpwstr>yQ==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1683162537</vt:lpwstr>
  </property>
</Properties>
</file>